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4F75" w:rsidRPr="00EC4F75" w:rsidRDefault="00EC4F75" w:rsidP="00EC4F75">
      <w:pPr>
        <w:pStyle w:val="Header"/>
        <w:tabs>
          <w:tab w:val="right" w:pos="10440"/>
          <w:tab w:val="right" w:pos="13323"/>
        </w:tabs>
        <w:rPr>
          <w:rFonts w:cs="Arial"/>
          <w:noProof w:val="0"/>
          <w:sz w:val="24"/>
          <w:szCs w:val="24"/>
        </w:rPr>
      </w:pPr>
      <w:r>
        <w:rPr>
          <w:rFonts w:cs="Arial"/>
          <w:noProof w:val="0"/>
          <w:sz w:val="24"/>
          <w:szCs w:val="24"/>
        </w:rPr>
        <w:t xml:space="preserve">3GPP TSG-RAN WG4 Meeting </w:t>
      </w:r>
      <w:r w:rsidR="00A35773">
        <w:rPr>
          <w:rFonts w:cs="Arial"/>
          <w:noProof w:val="0"/>
          <w:sz w:val="24"/>
          <w:szCs w:val="24"/>
        </w:rPr>
        <w:t>#86</w:t>
      </w:r>
      <w:r w:rsidR="00824EE4">
        <w:rPr>
          <w:rFonts w:cs="Arial"/>
          <w:noProof w:val="0"/>
          <w:sz w:val="24"/>
          <w:szCs w:val="24"/>
        </w:rPr>
        <w:t>-bis</w:t>
      </w:r>
      <w:r>
        <w:rPr>
          <w:rFonts w:cs="Arial"/>
          <w:noProof w:val="0"/>
          <w:sz w:val="24"/>
          <w:szCs w:val="24"/>
        </w:rPr>
        <w:t xml:space="preserve">    </w:t>
      </w:r>
      <w:r w:rsidR="00051364">
        <w:rPr>
          <w:rFonts w:cs="Arial"/>
          <w:noProof w:val="0"/>
          <w:sz w:val="24"/>
          <w:szCs w:val="24"/>
        </w:rPr>
        <w:t xml:space="preserve">                      </w:t>
      </w:r>
      <w:r w:rsidR="007653CB">
        <w:rPr>
          <w:rFonts w:cs="Arial"/>
          <w:noProof w:val="0"/>
          <w:sz w:val="24"/>
          <w:szCs w:val="24"/>
        </w:rPr>
        <w:t xml:space="preserve"> </w:t>
      </w:r>
      <w:r>
        <w:rPr>
          <w:rFonts w:cs="Arial"/>
          <w:noProof w:val="0"/>
          <w:sz w:val="24"/>
          <w:szCs w:val="24"/>
        </w:rPr>
        <w:t xml:space="preserve"> </w:t>
      </w:r>
      <w:r w:rsidR="009F23CF">
        <w:rPr>
          <w:rFonts w:cs="Arial"/>
          <w:noProof w:val="0"/>
          <w:sz w:val="24"/>
          <w:szCs w:val="24"/>
        </w:rPr>
        <w:t xml:space="preserve">  </w:t>
      </w:r>
      <w:r>
        <w:rPr>
          <w:rFonts w:cs="Arial"/>
          <w:noProof w:val="0"/>
          <w:sz w:val="24"/>
          <w:szCs w:val="24"/>
        </w:rPr>
        <w:t>R</w:t>
      </w:r>
      <w:r w:rsidR="00B11E84">
        <w:rPr>
          <w:rFonts w:cs="Arial"/>
          <w:noProof w:val="0"/>
          <w:sz w:val="24"/>
          <w:szCs w:val="24"/>
        </w:rPr>
        <w:t>4-</w:t>
      </w:r>
      <w:r w:rsidR="009F5006">
        <w:rPr>
          <w:rFonts w:cs="Arial"/>
          <w:noProof w:val="0"/>
          <w:sz w:val="24"/>
          <w:szCs w:val="24"/>
        </w:rPr>
        <w:t>18</w:t>
      </w:r>
      <w:r w:rsidR="004456E5">
        <w:rPr>
          <w:rFonts w:cs="Arial"/>
          <w:noProof w:val="0"/>
          <w:sz w:val="24"/>
          <w:szCs w:val="24"/>
        </w:rPr>
        <w:t>04863</w:t>
      </w:r>
    </w:p>
    <w:p w:rsidR="00EC4F75" w:rsidRPr="00EC4F75" w:rsidRDefault="00824EE4" w:rsidP="00EC4F75">
      <w:pPr>
        <w:pStyle w:val="Header"/>
        <w:tabs>
          <w:tab w:val="right" w:pos="9781"/>
          <w:tab w:val="right" w:pos="13323"/>
        </w:tabs>
        <w:outlineLvl w:val="0"/>
        <w:rPr>
          <w:rFonts w:cs="Arial"/>
          <w:noProof w:val="0"/>
          <w:sz w:val="24"/>
          <w:szCs w:val="24"/>
        </w:rPr>
      </w:pPr>
      <w:r>
        <w:rPr>
          <w:rFonts w:cs="Arial"/>
          <w:noProof w:val="0"/>
          <w:sz w:val="24"/>
          <w:szCs w:val="24"/>
        </w:rPr>
        <w:t>Melbourne</w:t>
      </w:r>
      <w:r w:rsidR="00EC4F75" w:rsidRPr="00EC4F75">
        <w:rPr>
          <w:rFonts w:cs="Arial"/>
          <w:noProof w:val="0"/>
          <w:sz w:val="24"/>
          <w:szCs w:val="24"/>
        </w:rPr>
        <w:t xml:space="preserve">, </w:t>
      </w:r>
      <w:r>
        <w:rPr>
          <w:rFonts w:cs="Arial"/>
          <w:noProof w:val="0"/>
          <w:sz w:val="24"/>
          <w:szCs w:val="24"/>
        </w:rPr>
        <w:t>Australia</w:t>
      </w:r>
      <w:r w:rsidR="00EC4F75" w:rsidRPr="00EC4F75">
        <w:rPr>
          <w:rFonts w:cs="Arial"/>
          <w:noProof w:val="0"/>
          <w:sz w:val="24"/>
          <w:szCs w:val="24"/>
        </w:rPr>
        <w:t xml:space="preserve">, </w:t>
      </w:r>
      <w:r>
        <w:rPr>
          <w:rFonts w:cs="Arial"/>
          <w:noProof w:val="0"/>
          <w:sz w:val="24"/>
          <w:szCs w:val="24"/>
        </w:rPr>
        <w:t>16</w:t>
      </w:r>
      <w:r w:rsidRPr="00824EE4">
        <w:rPr>
          <w:rFonts w:cs="Arial"/>
          <w:noProof w:val="0"/>
          <w:sz w:val="24"/>
          <w:szCs w:val="24"/>
          <w:vertAlign w:val="superscript"/>
        </w:rPr>
        <w:t>th</w:t>
      </w:r>
      <w:r>
        <w:rPr>
          <w:rFonts w:cs="Arial"/>
          <w:noProof w:val="0"/>
          <w:sz w:val="24"/>
          <w:szCs w:val="24"/>
        </w:rPr>
        <w:t xml:space="preserve"> – 20</w:t>
      </w:r>
      <w:r w:rsidRPr="00824EE4">
        <w:rPr>
          <w:rFonts w:cs="Arial"/>
          <w:noProof w:val="0"/>
          <w:sz w:val="24"/>
          <w:szCs w:val="24"/>
          <w:vertAlign w:val="superscript"/>
        </w:rPr>
        <w:t>th</w:t>
      </w:r>
      <w:r>
        <w:rPr>
          <w:rFonts w:cs="Arial"/>
          <w:noProof w:val="0"/>
          <w:sz w:val="24"/>
          <w:szCs w:val="24"/>
        </w:rPr>
        <w:t xml:space="preserve"> April </w:t>
      </w:r>
      <w:r w:rsidR="00EC4F75" w:rsidRPr="00EC4F75">
        <w:rPr>
          <w:rFonts w:cs="Arial"/>
          <w:noProof w:val="0"/>
          <w:sz w:val="24"/>
          <w:szCs w:val="24"/>
        </w:rPr>
        <w:t>201</w:t>
      </w:r>
      <w:r w:rsidR="00B11E84">
        <w:rPr>
          <w:rFonts w:cs="Arial"/>
          <w:noProof w:val="0"/>
          <w:sz w:val="24"/>
          <w:szCs w:val="24"/>
        </w:rPr>
        <w:t>8</w:t>
      </w:r>
    </w:p>
    <w:p w:rsidR="00647B25" w:rsidRPr="0008103A" w:rsidRDefault="00647B25" w:rsidP="00647B25">
      <w:pPr>
        <w:rPr>
          <w:rFonts w:ascii="Arial" w:hAnsi="Arial" w:cs="Arial"/>
          <w:b/>
          <w:sz w:val="24"/>
          <w:szCs w:val="24"/>
        </w:rPr>
      </w:pPr>
    </w:p>
    <w:p w:rsidR="00647B25" w:rsidRPr="00291E51" w:rsidRDefault="00647B25" w:rsidP="0008103A">
      <w:pPr>
        <w:tabs>
          <w:tab w:val="left" w:pos="2160"/>
        </w:tabs>
        <w:rPr>
          <w:rFonts w:ascii="Arial" w:hAnsi="Arial" w:cs="Arial"/>
          <w:b/>
          <w:sz w:val="24"/>
          <w:szCs w:val="24"/>
        </w:rPr>
      </w:pPr>
      <w:bookmarkStart w:id="0" w:name="_GoBack"/>
      <w:r w:rsidRPr="00291E51">
        <w:rPr>
          <w:rFonts w:ascii="Arial" w:hAnsi="Arial" w:cs="Arial"/>
          <w:b/>
          <w:sz w:val="24"/>
          <w:szCs w:val="24"/>
        </w:rPr>
        <w:t>Agenda item:</w:t>
      </w:r>
      <w:r w:rsidRPr="00291E51">
        <w:rPr>
          <w:rFonts w:ascii="Arial" w:hAnsi="Arial" w:cs="Arial"/>
          <w:b/>
          <w:sz w:val="24"/>
          <w:szCs w:val="24"/>
        </w:rPr>
        <w:tab/>
      </w:r>
      <w:r w:rsidR="00BB25F0" w:rsidRPr="00291E51">
        <w:rPr>
          <w:rFonts w:ascii="Arial" w:hAnsi="Arial" w:cs="Arial"/>
          <w:b/>
          <w:sz w:val="24"/>
          <w:szCs w:val="24"/>
        </w:rPr>
        <w:t>7</w:t>
      </w:r>
      <w:r w:rsidR="00EC4F75" w:rsidRPr="00291E51">
        <w:rPr>
          <w:rFonts w:ascii="Arial" w:hAnsi="Arial" w:cs="Arial"/>
          <w:b/>
          <w:sz w:val="24"/>
          <w:szCs w:val="24"/>
        </w:rPr>
        <w:t>.</w:t>
      </w:r>
      <w:r w:rsidR="00BB25F0" w:rsidRPr="00291E51">
        <w:rPr>
          <w:rFonts w:ascii="Arial" w:hAnsi="Arial" w:cs="Arial"/>
          <w:b/>
          <w:sz w:val="24"/>
          <w:szCs w:val="24"/>
        </w:rPr>
        <w:t>12</w:t>
      </w:r>
      <w:r w:rsidR="00EC4F75" w:rsidRPr="00291E51">
        <w:rPr>
          <w:rFonts w:ascii="Arial" w:hAnsi="Arial" w:cs="Arial"/>
          <w:b/>
          <w:sz w:val="24"/>
          <w:szCs w:val="24"/>
        </w:rPr>
        <w:t>.</w:t>
      </w:r>
      <w:r w:rsidR="00FB4831">
        <w:rPr>
          <w:rFonts w:ascii="Arial" w:hAnsi="Arial" w:cs="Arial"/>
          <w:b/>
          <w:sz w:val="24"/>
          <w:szCs w:val="24"/>
        </w:rPr>
        <w:t>1</w:t>
      </w:r>
    </w:p>
    <w:bookmarkEnd w:id="0"/>
    <w:p w:rsidR="00647B25" w:rsidRPr="0008103A" w:rsidRDefault="00647B25" w:rsidP="0008103A">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1543FB">
        <w:rPr>
          <w:rFonts w:ascii="Arial" w:hAnsi="Arial" w:cs="Arial"/>
          <w:b/>
          <w:sz w:val="24"/>
          <w:szCs w:val="24"/>
        </w:rPr>
        <w:t>MVG Industries</w:t>
      </w:r>
    </w:p>
    <w:p w:rsidR="00647B25" w:rsidRPr="0008103A" w:rsidRDefault="00647B25" w:rsidP="0008103A">
      <w:pPr>
        <w:tabs>
          <w:tab w:val="left" w:pos="2160"/>
        </w:tabs>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9479B1">
        <w:rPr>
          <w:rFonts w:ascii="Arial" w:hAnsi="Arial" w:cs="Arial"/>
          <w:b/>
          <w:sz w:val="24"/>
          <w:szCs w:val="24"/>
        </w:rPr>
        <w:t>TP to TR 38.810 – Full package for Near Field Test Range</w:t>
      </w:r>
      <w:r w:rsidR="00224D6B">
        <w:rPr>
          <w:rFonts w:ascii="Arial" w:hAnsi="Arial" w:cs="Arial"/>
          <w:b/>
          <w:sz w:val="24"/>
          <w:szCs w:val="24"/>
        </w:rPr>
        <w:t xml:space="preserve"> (N</w:t>
      </w:r>
      <w:r w:rsidR="00E6758D">
        <w:rPr>
          <w:rFonts w:ascii="Arial" w:hAnsi="Arial" w:cs="Arial"/>
          <w:b/>
          <w:sz w:val="24"/>
          <w:szCs w:val="24"/>
        </w:rPr>
        <w:t>FTF</w:t>
      </w:r>
      <w:r w:rsidR="00224D6B">
        <w:rPr>
          <w:rFonts w:ascii="Arial" w:hAnsi="Arial" w:cs="Arial"/>
          <w:b/>
          <w:sz w:val="24"/>
          <w:szCs w:val="24"/>
        </w:rPr>
        <w:t>)</w:t>
      </w:r>
    </w:p>
    <w:p w:rsidR="00647B25" w:rsidRPr="0008103A" w:rsidRDefault="00647B25" w:rsidP="0008103A">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F252F4">
        <w:rPr>
          <w:rFonts w:ascii="Arial" w:hAnsi="Arial" w:cs="Arial"/>
          <w:b/>
          <w:sz w:val="24"/>
          <w:szCs w:val="24"/>
        </w:rPr>
        <w:t>Approval</w:t>
      </w:r>
    </w:p>
    <w:p w:rsidR="00647B25" w:rsidRDefault="00647B25" w:rsidP="0008103A">
      <w:pPr>
        <w:pStyle w:val="Heading1"/>
      </w:pPr>
      <w:r w:rsidRPr="00647B25">
        <w:t>1</w:t>
      </w:r>
      <w:r w:rsidRPr="00647B25">
        <w:tab/>
        <w:t>Introduction</w:t>
      </w:r>
    </w:p>
    <w:p w:rsidR="00353B56" w:rsidRPr="004353EF" w:rsidRDefault="00E6758D" w:rsidP="00647B25">
      <w:pPr>
        <w:rPr>
          <w:rFonts w:ascii="Times New Roman" w:eastAsia="Batang" w:hAnsi="Times New Roman" w:cs="Times New Roman"/>
          <w:sz w:val="20"/>
          <w:szCs w:val="20"/>
        </w:rPr>
      </w:pPr>
      <w:r w:rsidRPr="004353EF">
        <w:rPr>
          <w:rFonts w:ascii="Times New Roman" w:eastAsia="Batang" w:hAnsi="Times New Roman" w:cs="Times New Roman"/>
          <w:sz w:val="20"/>
          <w:szCs w:val="20"/>
        </w:rPr>
        <w:t>This contribution is a text proposal for the full package of the NFTF to be included in TR 38.810 v</w:t>
      </w:r>
      <w:r w:rsidR="00353B56">
        <w:rPr>
          <w:rFonts w:ascii="Times New Roman" w:eastAsia="Batang" w:hAnsi="Times New Roman" w:cs="Times New Roman"/>
          <w:sz w:val="20"/>
          <w:szCs w:val="20"/>
        </w:rPr>
        <w:t>2</w:t>
      </w:r>
      <w:r w:rsidRPr="004353EF">
        <w:rPr>
          <w:rFonts w:ascii="Times New Roman" w:eastAsia="Batang" w:hAnsi="Times New Roman" w:cs="Times New Roman"/>
          <w:sz w:val="20"/>
          <w:szCs w:val="20"/>
        </w:rPr>
        <w:t>.</w:t>
      </w:r>
      <w:r w:rsidR="00353B56">
        <w:rPr>
          <w:rFonts w:ascii="Times New Roman" w:eastAsia="Batang" w:hAnsi="Times New Roman" w:cs="Times New Roman"/>
          <w:sz w:val="20"/>
          <w:szCs w:val="20"/>
        </w:rPr>
        <w:t>0</w:t>
      </w:r>
      <w:r w:rsidRPr="004353EF">
        <w:rPr>
          <w:rFonts w:ascii="Times New Roman" w:eastAsia="Batang" w:hAnsi="Times New Roman" w:cs="Times New Roman"/>
          <w:sz w:val="20"/>
          <w:szCs w:val="20"/>
        </w:rPr>
        <w:t>.0 [1]</w:t>
      </w:r>
      <w:r w:rsidR="00196637" w:rsidRPr="004353EF">
        <w:rPr>
          <w:rFonts w:ascii="Times New Roman" w:eastAsia="Batang" w:hAnsi="Times New Roman" w:cs="Times New Roman"/>
          <w:sz w:val="20"/>
          <w:szCs w:val="20"/>
        </w:rPr>
        <w:t xml:space="preserve">. </w:t>
      </w:r>
      <w:r w:rsidR="00353B56">
        <w:rPr>
          <w:rFonts w:ascii="Times New Roman" w:eastAsia="Batang" w:hAnsi="Times New Roman" w:cs="Times New Roman"/>
          <w:sz w:val="20"/>
          <w:szCs w:val="20"/>
        </w:rPr>
        <w:t xml:space="preserve">It shall be noted that all the technical contents have been already agreed through e-mail reflector, R4-1803573. The resubmission was needed in order to fix issues found during the implementation of TP into 38.810 v2.0.0. </w:t>
      </w:r>
    </w:p>
    <w:p w:rsidR="00D90356" w:rsidRPr="00D90356" w:rsidRDefault="00792101" w:rsidP="00D90356">
      <w:pPr>
        <w:pStyle w:val="Heading1"/>
        <w:rPr>
          <w:rFonts w:eastAsia="Batang"/>
        </w:rPr>
      </w:pPr>
      <w:r>
        <w:rPr>
          <w:rFonts w:eastAsia="Batang"/>
        </w:rPr>
        <w:t>2</w:t>
      </w:r>
      <w:r>
        <w:rPr>
          <w:rFonts w:eastAsia="Batang"/>
        </w:rPr>
        <w:tab/>
      </w:r>
      <w:r w:rsidR="0010683F">
        <w:rPr>
          <w:rFonts w:eastAsia="Batang"/>
        </w:rPr>
        <w:t>Proposal</w:t>
      </w:r>
    </w:p>
    <w:p w:rsidR="00AA1942" w:rsidRPr="00AA1942" w:rsidRDefault="00AA1942" w:rsidP="00AA1942">
      <w:pPr>
        <w:rPr>
          <w:rFonts w:eastAsia="Batang"/>
          <w:color w:val="FF0000"/>
          <w:sz w:val="28"/>
          <w:szCs w:val="28"/>
        </w:rPr>
      </w:pPr>
      <w:r w:rsidRPr="00AA1942">
        <w:rPr>
          <w:rFonts w:eastAsia="Batang"/>
          <w:color w:val="FF0000"/>
          <w:sz w:val="28"/>
          <w:szCs w:val="28"/>
        </w:rPr>
        <w:t>--------------------------</w:t>
      </w:r>
      <w:r>
        <w:rPr>
          <w:rFonts w:eastAsia="Batang"/>
          <w:color w:val="FF0000"/>
          <w:sz w:val="28"/>
          <w:szCs w:val="28"/>
        </w:rPr>
        <w:t>------------</w:t>
      </w:r>
      <w:r w:rsidRPr="00AA1942">
        <w:rPr>
          <w:rFonts w:eastAsia="Batang"/>
          <w:color w:val="FF0000"/>
          <w:sz w:val="28"/>
          <w:szCs w:val="28"/>
        </w:rPr>
        <w:t>START PROPOSAL-----------------------------</w:t>
      </w:r>
      <w:r>
        <w:rPr>
          <w:rFonts w:eastAsia="Batang"/>
          <w:color w:val="FF0000"/>
          <w:sz w:val="28"/>
          <w:szCs w:val="28"/>
        </w:rPr>
        <w:t>----------</w:t>
      </w:r>
    </w:p>
    <w:p w:rsidR="003062C2" w:rsidRPr="00824EE4" w:rsidRDefault="003062C2" w:rsidP="003062C2">
      <w:pPr>
        <w:pStyle w:val="Heading3"/>
        <w:overflowPunct/>
        <w:autoSpaceDE/>
        <w:autoSpaceDN/>
        <w:adjustRightInd/>
        <w:textAlignment w:val="auto"/>
        <w:rPr>
          <w:ins w:id="1" w:author="Author"/>
          <w:rFonts w:eastAsia="Malgun Gothic"/>
          <w:lang w:eastAsia="en-US"/>
        </w:rPr>
      </w:pPr>
      <w:bookmarkStart w:id="2" w:name="_Toc507940083"/>
      <w:ins w:id="3" w:author="Author">
        <w:r w:rsidRPr="00824EE4">
          <w:rPr>
            <w:rFonts w:eastAsia="Malgun Gothic"/>
            <w:lang w:eastAsia="en-US"/>
          </w:rPr>
          <w:t>5.2.5</w:t>
        </w:r>
        <w:r w:rsidRPr="00824EE4">
          <w:rPr>
            <w:rFonts w:eastAsia="Malgun Gothic"/>
            <w:lang w:eastAsia="en-US"/>
          </w:rPr>
          <w:tab/>
        </w:r>
        <w:r w:rsidRPr="00824EE4">
          <w:rPr>
            <w:rFonts w:eastAsia="Malgun Gothic"/>
            <w:lang w:eastAsia="en-US"/>
          </w:rPr>
          <w:tab/>
          <w:t>Near field to far field transform (NFTF)</w:t>
        </w:r>
      </w:ins>
    </w:p>
    <w:p w:rsidR="003062C2" w:rsidRPr="004353EF" w:rsidRDefault="003062C2" w:rsidP="003062C2">
      <w:pPr>
        <w:rPr>
          <w:ins w:id="4" w:author="Author"/>
          <w:rFonts w:ascii="Times New Roman" w:hAnsi="Times New Roman" w:cs="Times New Roman"/>
          <w:sz w:val="20"/>
          <w:szCs w:val="20"/>
          <w:lang w:eastAsia="ja-JP"/>
        </w:rPr>
      </w:pPr>
      <w:ins w:id="5" w:author="Author">
        <w:r w:rsidRPr="004353EF">
          <w:rPr>
            <w:rFonts w:ascii="Times New Roman" w:hAnsi="Times New Roman" w:cs="Times New Roman"/>
            <w:sz w:val="20"/>
            <w:szCs w:val="20"/>
            <w:lang w:eastAsia="ja-JP"/>
          </w:rPr>
          <w:t>The NFTF method computes the metrics defined in Far Field by using the Near Field to Far Field transformation.</w:t>
        </w:r>
      </w:ins>
    </w:p>
    <w:p w:rsidR="003062C2" w:rsidRDefault="003062C2" w:rsidP="003062C2">
      <w:pPr>
        <w:pStyle w:val="Heading4"/>
        <w:rPr>
          <w:ins w:id="6" w:author="Author"/>
          <w:lang w:eastAsia="ja-JP"/>
        </w:rPr>
      </w:pPr>
      <w:ins w:id="7" w:author="Author">
        <w:r w:rsidRPr="00AA1942">
          <w:rPr>
            <w:lang w:eastAsia="ja-JP"/>
          </w:rPr>
          <w:t>5.2.5.1</w:t>
        </w:r>
        <w:r w:rsidRPr="00AA1942">
          <w:rPr>
            <w:lang w:eastAsia="ja-JP"/>
          </w:rPr>
          <w:tab/>
        </w:r>
        <w:r w:rsidRPr="00AA1942">
          <w:rPr>
            <w:lang w:eastAsia="ja-JP"/>
          </w:rPr>
          <w:tab/>
          <w:t>Description</w:t>
        </w:r>
      </w:ins>
    </w:p>
    <w:p w:rsidR="003062C2" w:rsidRPr="004353EF" w:rsidRDefault="003062C2" w:rsidP="003062C2">
      <w:pPr>
        <w:rPr>
          <w:ins w:id="8" w:author="Author"/>
          <w:rFonts w:ascii="Times New Roman" w:hAnsi="Times New Roman" w:cs="Times New Roman"/>
          <w:sz w:val="20"/>
          <w:szCs w:val="20"/>
          <w:lang w:eastAsia="ja-JP"/>
        </w:rPr>
      </w:pPr>
      <w:ins w:id="9" w:author="Author">
        <w:r w:rsidRPr="004353EF">
          <w:rPr>
            <w:rFonts w:ascii="Times New Roman" w:hAnsi="Times New Roman" w:cs="Times New Roman"/>
            <w:sz w:val="20"/>
            <w:szCs w:val="20"/>
            <w:lang w:eastAsia="ja-JP"/>
          </w:rPr>
          <w:t>The NFTF measurement setup of UE RF characteristics for f &gt; 6 GHz is capable of centre and off centre of beam measurements and is shown in Figure 5.2.5.1-1:</w:t>
        </w:r>
      </w:ins>
    </w:p>
    <w:p w:rsidR="003062C2" w:rsidRDefault="003062C2" w:rsidP="003062C2">
      <w:pPr>
        <w:jc w:val="center"/>
        <w:rPr>
          <w:ins w:id="10" w:author="Author"/>
          <w:rFonts w:eastAsia="Batang"/>
        </w:rPr>
      </w:pPr>
      <w:ins w:id="11" w:author="Author">
        <w:r w:rsidRPr="00BE18FE">
          <w:rPr>
            <w:rFonts w:eastAsia="Batang"/>
            <w:noProof/>
          </w:rPr>
          <w:drawing>
            <wp:inline distT="0" distB="0" distL="0" distR="0" wp14:anchorId="2DBBC10F" wp14:editId="16EA35B1">
              <wp:extent cx="3733800" cy="3200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33800" cy="3200400"/>
                      </a:xfrm>
                      <a:prstGeom prst="rect">
                        <a:avLst/>
                      </a:prstGeom>
                      <a:noFill/>
                      <a:ln>
                        <a:noFill/>
                      </a:ln>
                    </pic:spPr>
                  </pic:pic>
                </a:graphicData>
              </a:graphic>
            </wp:inline>
          </w:drawing>
        </w:r>
      </w:ins>
    </w:p>
    <w:p w:rsidR="003062C2" w:rsidRPr="004353EF" w:rsidRDefault="003062C2" w:rsidP="003062C2">
      <w:pPr>
        <w:pStyle w:val="TH"/>
        <w:rPr>
          <w:ins w:id="12" w:author="Author"/>
          <w:sz w:val="20"/>
          <w:szCs w:val="20"/>
          <w:lang w:eastAsia="ja-JP"/>
        </w:rPr>
      </w:pPr>
      <w:ins w:id="13" w:author="Author">
        <w:r w:rsidRPr="004353EF">
          <w:rPr>
            <w:sz w:val="20"/>
            <w:szCs w:val="20"/>
            <w:lang w:eastAsia="ja-JP"/>
          </w:rPr>
          <w:t>Figure 5.2.5.1-1: Typical NFTF measurement setup of EIRP/TRP measurements</w:t>
        </w:r>
      </w:ins>
    </w:p>
    <w:p w:rsidR="003062C2" w:rsidRPr="004353EF" w:rsidRDefault="003062C2" w:rsidP="003062C2">
      <w:pPr>
        <w:outlineLvl w:val="0"/>
        <w:rPr>
          <w:ins w:id="14" w:author="Author"/>
          <w:rFonts w:ascii="Times New Roman" w:hAnsi="Times New Roman" w:cs="Times New Roman"/>
          <w:sz w:val="20"/>
          <w:szCs w:val="20"/>
        </w:rPr>
      </w:pPr>
      <w:ins w:id="15" w:author="Author">
        <w:r w:rsidRPr="004353EF">
          <w:rPr>
            <w:rFonts w:ascii="Times New Roman" w:hAnsi="Times New Roman" w:cs="Times New Roman"/>
            <w:sz w:val="20"/>
            <w:szCs w:val="20"/>
          </w:rPr>
          <w:t>The key aspects of the Near Field test range are:</w:t>
        </w:r>
      </w:ins>
    </w:p>
    <w:p w:rsidR="003062C2" w:rsidRPr="004353EF" w:rsidRDefault="003062C2" w:rsidP="003062C2">
      <w:pPr>
        <w:numPr>
          <w:ilvl w:val="0"/>
          <w:numId w:val="19"/>
        </w:numPr>
        <w:outlineLvl w:val="0"/>
        <w:rPr>
          <w:ins w:id="16" w:author="Author"/>
          <w:rFonts w:ascii="Times New Roman" w:hAnsi="Times New Roman" w:cs="Times New Roman"/>
          <w:sz w:val="20"/>
          <w:szCs w:val="20"/>
        </w:rPr>
      </w:pPr>
      <w:ins w:id="17" w:author="Author">
        <w:r w:rsidRPr="004353EF">
          <w:rPr>
            <w:rFonts w:ascii="Times New Roman" w:hAnsi="Times New Roman" w:cs="Times New Roman"/>
            <w:sz w:val="20"/>
            <w:szCs w:val="20"/>
          </w:rPr>
          <w:lastRenderedPageBreak/>
          <w:t>Radiated Near Field UE beam pattern are measured and based on the NFtoFF mathematical transform, the final metric such as EIRP is the same as the metric for the baseline setup</w:t>
        </w:r>
      </w:ins>
    </w:p>
    <w:p w:rsidR="003062C2" w:rsidRPr="004353EF" w:rsidRDefault="003062C2" w:rsidP="003062C2">
      <w:pPr>
        <w:numPr>
          <w:ilvl w:val="0"/>
          <w:numId w:val="19"/>
        </w:numPr>
        <w:outlineLvl w:val="0"/>
        <w:rPr>
          <w:ins w:id="18" w:author="Author"/>
          <w:rFonts w:ascii="Times New Roman" w:hAnsi="Times New Roman" w:cs="Times New Roman"/>
          <w:sz w:val="20"/>
          <w:szCs w:val="20"/>
        </w:rPr>
      </w:pPr>
      <w:ins w:id="19" w:author="Author">
        <w:r w:rsidRPr="004353EF">
          <w:rPr>
            <w:rFonts w:ascii="Times New Roman" w:hAnsi="Times New Roman" w:cs="Times New Roman"/>
            <w:sz w:val="20"/>
            <w:szCs w:val="20"/>
          </w:rPr>
          <w:t>A positioning system such as the angle between the dual-polarized measurement/link antenna and the DUT has at least two axes of freedom and maintains a polarization reference</w:t>
        </w:r>
      </w:ins>
    </w:p>
    <w:p w:rsidR="003062C2" w:rsidRPr="004353EF" w:rsidRDefault="003062C2" w:rsidP="003062C2">
      <w:pPr>
        <w:pStyle w:val="B1"/>
        <w:numPr>
          <w:ilvl w:val="0"/>
          <w:numId w:val="19"/>
        </w:numPr>
        <w:rPr>
          <w:ins w:id="20" w:author="Author"/>
          <w:rFonts w:ascii="Times New Roman" w:hAnsi="Times New Roman" w:cs="Times New Roman"/>
          <w:sz w:val="20"/>
          <w:szCs w:val="20"/>
        </w:rPr>
      </w:pPr>
      <w:ins w:id="21" w:author="Author">
        <w:r w:rsidRPr="004353EF">
          <w:rPr>
            <w:rFonts w:ascii="Times New Roman" w:hAnsi="Times New Roman" w:cs="Times New Roman"/>
            <w:sz w:val="20"/>
            <w:szCs w:val="20"/>
          </w:rPr>
          <w:t>For setups intended for measurements of UE RF characteristics in non-standalone (NSA) mode with 1UL configuration, an LTE link antenna is used to provide the LTE link to the DUT</w:t>
        </w:r>
      </w:ins>
    </w:p>
    <w:p w:rsidR="003062C2" w:rsidRPr="004353EF" w:rsidRDefault="003062C2" w:rsidP="003062C2">
      <w:pPr>
        <w:pStyle w:val="B2"/>
        <w:numPr>
          <w:ilvl w:val="0"/>
          <w:numId w:val="19"/>
        </w:numPr>
        <w:rPr>
          <w:ins w:id="22" w:author="Author"/>
          <w:rFonts w:ascii="Times New Roman" w:hAnsi="Times New Roman" w:cs="Times New Roman"/>
          <w:sz w:val="20"/>
          <w:szCs w:val="20"/>
          <w:lang w:eastAsia="ja-JP"/>
        </w:rPr>
      </w:pPr>
      <w:ins w:id="23" w:author="Author">
        <w:r w:rsidRPr="004353EF">
          <w:rPr>
            <w:rFonts w:ascii="Times New Roman" w:hAnsi="Times New Roman" w:cs="Times New Roman"/>
            <w:sz w:val="20"/>
            <w:szCs w:val="20"/>
            <w:lang w:eastAsia="ja-JP"/>
          </w:rPr>
          <w:t xml:space="preserve">  The LTE link antenna provides a stable LTE signal without precise path loss or polarization control</w:t>
        </w:r>
      </w:ins>
    </w:p>
    <w:p w:rsidR="003062C2" w:rsidRPr="004353EF" w:rsidRDefault="003062C2" w:rsidP="003062C2">
      <w:pPr>
        <w:rPr>
          <w:ins w:id="24" w:author="Author"/>
          <w:rFonts w:ascii="Times New Roman" w:hAnsi="Times New Roman" w:cs="Times New Roman"/>
          <w:sz w:val="20"/>
          <w:szCs w:val="20"/>
          <w:lang w:eastAsia="ja-JP"/>
        </w:rPr>
      </w:pPr>
      <w:ins w:id="25" w:author="Author">
        <w:r w:rsidRPr="004353EF">
          <w:rPr>
            <w:rFonts w:ascii="Times New Roman" w:hAnsi="Times New Roman" w:cs="Times New Roman"/>
            <w:sz w:val="20"/>
            <w:szCs w:val="20"/>
            <w:lang w:eastAsia="ja-JP"/>
          </w:rPr>
          <w:t>-</w:t>
        </w:r>
        <w:r w:rsidRPr="004353EF">
          <w:rPr>
            <w:rFonts w:ascii="Times New Roman" w:hAnsi="Times New Roman" w:cs="Times New Roman"/>
            <w:sz w:val="20"/>
            <w:szCs w:val="20"/>
            <w:lang w:eastAsia="ja-JP"/>
          </w:rPr>
          <w:tab/>
          <w:t>The applicability criteria of the NFTF setup are:</w:t>
        </w:r>
      </w:ins>
    </w:p>
    <w:p w:rsidR="003062C2" w:rsidRPr="004353EF" w:rsidRDefault="003062C2" w:rsidP="003062C2">
      <w:pPr>
        <w:pStyle w:val="B1"/>
        <w:rPr>
          <w:ins w:id="26" w:author="Author"/>
          <w:rFonts w:ascii="Times New Roman" w:hAnsi="Times New Roman" w:cs="Times New Roman"/>
          <w:sz w:val="20"/>
          <w:szCs w:val="20"/>
          <w:lang w:eastAsia="ja-JP"/>
        </w:rPr>
      </w:pPr>
      <w:ins w:id="27" w:author="Author">
        <w:r w:rsidRPr="004353EF">
          <w:rPr>
            <w:rFonts w:ascii="Times New Roman" w:hAnsi="Times New Roman" w:cs="Times New Roman"/>
            <w:sz w:val="20"/>
            <w:szCs w:val="20"/>
            <w:lang w:eastAsia="ja-JP"/>
          </w:rPr>
          <w:t>-</w:t>
        </w:r>
        <w:r w:rsidRPr="004353EF">
          <w:rPr>
            <w:rFonts w:ascii="Times New Roman" w:hAnsi="Times New Roman" w:cs="Times New Roman"/>
            <w:sz w:val="20"/>
            <w:szCs w:val="20"/>
            <w:lang w:eastAsia="ja-JP"/>
          </w:rPr>
          <w:tab/>
          <w:t>The DUT radiating aperture is D ≤ 5 cm</w:t>
        </w:r>
      </w:ins>
    </w:p>
    <w:p w:rsidR="003062C2" w:rsidRPr="004353EF" w:rsidRDefault="003062C2" w:rsidP="003062C2">
      <w:pPr>
        <w:pStyle w:val="B1"/>
        <w:rPr>
          <w:ins w:id="28" w:author="Author"/>
          <w:rFonts w:ascii="Times New Roman" w:hAnsi="Times New Roman" w:cs="Times New Roman"/>
          <w:sz w:val="20"/>
          <w:szCs w:val="20"/>
          <w:lang w:eastAsia="ja-JP"/>
        </w:rPr>
      </w:pPr>
      <w:ins w:id="29" w:author="Author">
        <w:r w:rsidRPr="004353EF">
          <w:rPr>
            <w:rFonts w:ascii="Times New Roman" w:hAnsi="Times New Roman" w:cs="Times New Roman"/>
            <w:sz w:val="20"/>
            <w:szCs w:val="20"/>
            <w:lang w:eastAsia="ja-JP"/>
          </w:rPr>
          <w:tab/>
        </w:r>
        <w:r w:rsidRPr="004353EF">
          <w:rPr>
            <w:rFonts w:ascii="Times New Roman" w:hAnsi="Times New Roman" w:cs="Times New Roman"/>
            <w:sz w:val="20"/>
            <w:szCs w:val="20"/>
            <w:lang w:eastAsia="zh-CN"/>
          </w:rPr>
          <w:t>-</w:t>
        </w:r>
        <w:r w:rsidRPr="004353EF">
          <w:rPr>
            <w:rFonts w:ascii="Times New Roman" w:hAnsi="Times New Roman" w:cs="Times New Roman"/>
            <w:sz w:val="20"/>
            <w:szCs w:val="20"/>
            <w:lang w:eastAsia="ja-JP"/>
          </w:rPr>
          <w:t xml:space="preserve"> Either a single radiating aperture, multiple non-coherent apertures or multiple coherent apertures DUTs can be tested</w:t>
        </w:r>
      </w:ins>
    </w:p>
    <w:p w:rsidR="003062C2" w:rsidRPr="004353EF" w:rsidRDefault="003062C2" w:rsidP="003062C2">
      <w:pPr>
        <w:pStyle w:val="B1"/>
        <w:rPr>
          <w:ins w:id="30" w:author="Author"/>
          <w:rFonts w:ascii="Times New Roman" w:hAnsi="Times New Roman" w:cs="Times New Roman"/>
          <w:sz w:val="20"/>
          <w:szCs w:val="20"/>
          <w:lang w:eastAsia="ja-JP"/>
        </w:rPr>
      </w:pPr>
      <w:ins w:id="31" w:author="Author">
        <w:r w:rsidRPr="004353EF">
          <w:rPr>
            <w:rFonts w:ascii="Times New Roman" w:hAnsi="Times New Roman" w:cs="Times New Roman"/>
            <w:sz w:val="20"/>
            <w:szCs w:val="20"/>
            <w:lang w:eastAsia="ja-JP"/>
          </w:rPr>
          <w:tab/>
        </w:r>
        <w:r w:rsidRPr="004353EF">
          <w:rPr>
            <w:rFonts w:ascii="Times New Roman" w:hAnsi="Times New Roman" w:cs="Times New Roman"/>
            <w:sz w:val="20"/>
            <w:szCs w:val="20"/>
            <w:lang w:eastAsia="zh-CN"/>
          </w:rPr>
          <w:t>-</w:t>
        </w:r>
        <w:r w:rsidRPr="004353EF">
          <w:rPr>
            <w:rFonts w:ascii="Times New Roman" w:hAnsi="Times New Roman" w:cs="Times New Roman"/>
            <w:sz w:val="20"/>
            <w:szCs w:val="20"/>
            <w:lang w:eastAsia="ja-JP"/>
          </w:rPr>
          <w:t xml:space="preserve"> If multiple antenna panels that are phase coherent are defined as a single array, the criterion on DUT radiating aperture applies to this single array</w:t>
        </w:r>
      </w:ins>
    </w:p>
    <w:p w:rsidR="003062C2" w:rsidRPr="004353EF" w:rsidRDefault="003062C2" w:rsidP="003062C2">
      <w:pPr>
        <w:pStyle w:val="B1"/>
        <w:rPr>
          <w:ins w:id="32" w:author="Author"/>
          <w:rFonts w:ascii="Times New Roman" w:hAnsi="Times New Roman" w:cs="Times New Roman"/>
          <w:sz w:val="20"/>
          <w:szCs w:val="20"/>
          <w:lang w:eastAsia="ja-JP"/>
        </w:rPr>
      </w:pPr>
      <w:ins w:id="33" w:author="Author">
        <w:r w:rsidRPr="004353EF">
          <w:rPr>
            <w:rFonts w:ascii="Times New Roman" w:hAnsi="Times New Roman" w:cs="Times New Roman"/>
            <w:sz w:val="20"/>
            <w:szCs w:val="20"/>
            <w:lang w:eastAsia="ja-JP"/>
          </w:rPr>
          <w:tab/>
          <w:t>- D is based on the MU assessment in Annex B.1.4.3</w:t>
        </w:r>
      </w:ins>
    </w:p>
    <w:p w:rsidR="003062C2" w:rsidRPr="004353EF" w:rsidRDefault="003062C2" w:rsidP="003062C2">
      <w:pPr>
        <w:pStyle w:val="B1"/>
        <w:rPr>
          <w:ins w:id="34" w:author="Author"/>
          <w:rFonts w:ascii="Times New Roman" w:hAnsi="Times New Roman" w:cs="Times New Roman"/>
          <w:sz w:val="20"/>
          <w:szCs w:val="20"/>
          <w:lang w:eastAsia="ja-JP"/>
        </w:rPr>
      </w:pPr>
      <w:ins w:id="35" w:author="Author">
        <w:r w:rsidRPr="004353EF">
          <w:rPr>
            <w:rFonts w:ascii="Times New Roman" w:hAnsi="Times New Roman" w:cs="Times New Roman"/>
            <w:sz w:val="20"/>
            <w:szCs w:val="20"/>
            <w:lang w:eastAsia="ja-JP"/>
          </w:rPr>
          <w:tab/>
          <w:t>- If the uncertainties can be further optimized, the MU may be reduced or D may be increased</w:t>
        </w:r>
      </w:ins>
    </w:p>
    <w:p w:rsidR="003062C2" w:rsidRPr="004353EF" w:rsidRDefault="003062C2" w:rsidP="003062C2">
      <w:pPr>
        <w:pStyle w:val="B1"/>
        <w:rPr>
          <w:ins w:id="36" w:author="Author"/>
          <w:rFonts w:ascii="Times New Roman" w:hAnsi="Times New Roman" w:cs="Times New Roman"/>
          <w:sz w:val="20"/>
          <w:szCs w:val="20"/>
          <w:lang w:eastAsia="ja-JP"/>
        </w:rPr>
      </w:pPr>
      <w:ins w:id="37" w:author="Author">
        <w:r w:rsidRPr="004353EF">
          <w:rPr>
            <w:rFonts w:ascii="Times New Roman" w:hAnsi="Times New Roman" w:cs="Times New Roman"/>
            <w:sz w:val="20"/>
            <w:szCs w:val="20"/>
            <w:lang w:eastAsia="ja-JP"/>
          </w:rPr>
          <w:t>-</w:t>
        </w:r>
        <w:r w:rsidRPr="004353EF">
          <w:rPr>
            <w:rFonts w:ascii="Times New Roman" w:hAnsi="Times New Roman" w:cs="Times New Roman"/>
            <w:sz w:val="20"/>
            <w:szCs w:val="20"/>
            <w:lang w:eastAsia="ja-JP"/>
          </w:rPr>
          <w:tab/>
          <w:t>A manufacturer declaration on the following elements is needed:</w:t>
        </w:r>
      </w:ins>
    </w:p>
    <w:p w:rsidR="003062C2" w:rsidRPr="004353EF" w:rsidRDefault="003062C2" w:rsidP="003062C2">
      <w:pPr>
        <w:pStyle w:val="B2"/>
        <w:rPr>
          <w:ins w:id="38" w:author="Author"/>
          <w:rFonts w:ascii="Times New Roman" w:hAnsi="Times New Roman" w:cs="Times New Roman"/>
          <w:sz w:val="20"/>
          <w:szCs w:val="20"/>
          <w:lang w:eastAsia="ja-JP"/>
        </w:rPr>
      </w:pPr>
      <w:ins w:id="39" w:author="Author">
        <w:r w:rsidRPr="004353EF">
          <w:rPr>
            <w:rFonts w:ascii="Times New Roman" w:hAnsi="Times New Roman" w:cs="Times New Roman"/>
            <w:sz w:val="20"/>
            <w:szCs w:val="20"/>
            <w:lang w:eastAsia="ja-JP"/>
          </w:rPr>
          <w:t>-</w:t>
        </w:r>
        <w:r w:rsidRPr="004353EF">
          <w:rPr>
            <w:rFonts w:ascii="Times New Roman" w:hAnsi="Times New Roman" w:cs="Times New Roman"/>
            <w:sz w:val="20"/>
            <w:szCs w:val="20"/>
            <w:lang w:eastAsia="ja-JP"/>
          </w:rPr>
          <w:tab/>
          <w:t>Manufacturer declares antenna array size</w:t>
        </w:r>
      </w:ins>
    </w:p>
    <w:p w:rsidR="003062C2" w:rsidRPr="004353EF" w:rsidRDefault="003062C2" w:rsidP="003062C2">
      <w:pPr>
        <w:pStyle w:val="B2"/>
        <w:ind w:left="0" w:firstLineChars="100" w:firstLine="200"/>
        <w:rPr>
          <w:ins w:id="40" w:author="Author"/>
          <w:rFonts w:ascii="Times New Roman" w:hAnsi="Times New Roman" w:cs="Times New Roman"/>
          <w:sz w:val="20"/>
          <w:szCs w:val="20"/>
          <w:lang w:eastAsia="zh-CN"/>
        </w:rPr>
      </w:pPr>
      <w:ins w:id="41" w:author="Author">
        <w:r w:rsidRPr="004353EF">
          <w:rPr>
            <w:rFonts w:ascii="Times New Roman" w:hAnsi="Times New Roman" w:cs="Times New Roman"/>
            <w:sz w:val="20"/>
            <w:szCs w:val="20"/>
            <w:lang w:eastAsia="ja-JP"/>
          </w:rPr>
          <w:t>-   EIRP, TRP, and spurious emissions metrics can be tested.</w:t>
        </w:r>
      </w:ins>
    </w:p>
    <w:p w:rsidR="003062C2" w:rsidRPr="00824EE4" w:rsidRDefault="003062C2" w:rsidP="003062C2">
      <w:pPr>
        <w:pStyle w:val="Heading4"/>
        <w:rPr>
          <w:ins w:id="42" w:author="Author"/>
        </w:rPr>
      </w:pPr>
      <w:ins w:id="43" w:author="Author">
        <w:r w:rsidRPr="00824EE4">
          <w:t>5.2.5.2</w:t>
        </w:r>
        <w:r w:rsidRPr="00824EE4">
          <w:tab/>
          <w:t>Parameter mapping to RF requirements</w:t>
        </w:r>
      </w:ins>
    </w:p>
    <w:p w:rsidR="003062C2" w:rsidRPr="004353EF" w:rsidRDefault="003062C2" w:rsidP="003062C2">
      <w:pPr>
        <w:pStyle w:val="Guidance"/>
        <w:rPr>
          <w:ins w:id="44" w:author="Author"/>
          <w:rFonts w:ascii="Times New Roman" w:hAnsi="Times New Roman" w:cs="Times New Roman"/>
          <w:sz w:val="20"/>
          <w:szCs w:val="20"/>
        </w:rPr>
      </w:pPr>
      <w:ins w:id="45" w:author="Author">
        <w:r w:rsidRPr="004353EF">
          <w:rPr>
            <w:rFonts w:ascii="Times New Roman" w:hAnsi="Times New Roman" w:cs="Times New Roman"/>
            <w:sz w:val="20"/>
            <w:szCs w:val="20"/>
          </w:rPr>
          <w:t>&lt;Editor’s note: clause content is FFS&gt;</w:t>
        </w:r>
      </w:ins>
    </w:p>
    <w:p w:rsidR="003062C2" w:rsidRPr="00824EE4" w:rsidRDefault="003062C2" w:rsidP="003062C2">
      <w:pPr>
        <w:pStyle w:val="Heading4"/>
        <w:rPr>
          <w:ins w:id="46" w:author="Author"/>
        </w:rPr>
      </w:pPr>
      <w:ins w:id="47" w:author="Author">
        <w:r w:rsidRPr="00824EE4">
          <w:t>5.2.5.3</w:t>
        </w:r>
        <w:r w:rsidRPr="00824EE4">
          <w:tab/>
          <w:t>Testing and calibration aspects</w:t>
        </w:r>
      </w:ins>
    </w:p>
    <w:p w:rsidR="003062C2" w:rsidRPr="00283D53" w:rsidRDefault="003062C2" w:rsidP="003062C2">
      <w:pPr>
        <w:pStyle w:val="Heading5"/>
        <w:rPr>
          <w:ins w:id="48" w:author="Author"/>
          <w:lang w:eastAsia="sv-SE"/>
        </w:rPr>
      </w:pPr>
      <w:ins w:id="49" w:author="Author">
        <w:r>
          <w:rPr>
            <w:lang w:eastAsia="sv-SE"/>
          </w:rPr>
          <w:t>5.2.5.3.1</w:t>
        </w:r>
        <w:r>
          <w:rPr>
            <w:lang w:eastAsia="sv-SE"/>
          </w:rPr>
          <w:tab/>
        </w:r>
        <w:r>
          <w:rPr>
            <w:lang w:eastAsia="sv-SE"/>
          </w:rPr>
          <w:tab/>
        </w:r>
        <w:r>
          <w:rPr>
            <w:lang w:eastAsia="sv-SE"/>
          </w:rPr>
          <w:tab/>
        </w:r>
        <w:r w:rsidRPr="00283D53">
          <w:rPr>
            <w:lang w:eastAsia="sv-SE"/>
          </w:rPr>
          <w:t>Calibration Measurement</w:t>
        </w:r>
        <w:r>
          <w:rPr>
            <w:lang w:eastAsia="sv-SE"/>
          </w:rPr>
          <w:t xml:space="preserve"> Procedure</w:t>
        </w:r>
      </w:ins>
    </w:p>
    <w:p w:rsidR="003062C2" w:rsidRPr="004353EF" w:rsidRDefault="003062C2" w:rsidP="003062C2">
      <w:pPr>
        <w:rPr>
          <w:ins w:id="50" w:author="Author"/>
          <w:rFonts w:ascii="Times New Roman" w:hAnsi="Times New Roman" w:cs="Times New Roman"/>
          <w:sz w:val="20"/>
          <w:szCs w:val="20"/>
        </w:rPr>
      </w:pPr>
      <w:ins w:id="51" w:author="Author">
        <w:r w:rsidRPr="004353EF">
          <w:rPr>
            <w:rFonts w:ascii="Times New Roman" w:hAnsi="Times New Roman" w:cs="Times New Roman"/>
            <w:sz w:val="20"/>
            <w:szCs w:val="20"/>
          </w:rPr>
          <w:t>Calibration accounts for the various factors affecting the measurements of the EIRP. These factors include components such as range length path loss, cable losses, gain of the receiving antenna, etc. Each measured data point for radiated power is transformed from a relative value in dB to an absolute value in dBm. For doing that the total path loss from the DUT to the measurement receiver, named L path loss is calibrated out. The calibration measurement is usually done by using a reference antenna with known gain. This approach is based on the so called gain-comparison method. Figure 5.2.5.3-1 shows the typical configuration for measuring path loss.</w:t>
        </w:r>
      </w:ins>
    </w:p>
    <w:p w:rsidR="003062C2" w:rsidRPr="00530CB2" w:rsidRDefault="003062C2" w:rsidP="003062C2">
      <w:pPr>
        <w:pStyle w:val="TH"/>
        <w:rPr>
          <w:ins w:id="52" w:author="Author"/>
        </w:rPr>
      </w:pPr>
      <w:ins w:id="53" w:author="Author">
        <w:r w:rsidRPr="00530CB2">
          <w:rPr>
            <w:noProof/>
          </w:rPr>
          <w:lastRenderedPageBreak/>
          <w:drawing>
            <wp:inline distT="0" distB="0" distL="0" distR="0" wp14:anchorId="321A8797" wp14:editId="3ED07FDA">
              <wp:extent cx="5762625" cy="2952750"/>
              <wp:effectExtent l="0" t="0" r="9525" b="0"/>
              <wp:docPr id="4" name="Picture 4" descr="Typical Path Loss Measurement configurationFig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ypical Path Loss Measurement configurationFig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2952750"/>
                      </a:xfrm>
                      <a:prstGeom prst="rect">
                        <a:avLst/>
                      </a:prstGeom>
                      <a:noFill/>
                      <a:ln>
                        <a:noFill/>
                      </a:ln>
                    </pic:spPr>
                  </pic:pic>
                </a:graphicData>
              </a:graphic>
            </wp:inline>
          </w:drawing>
        </w:r>
      </w:ins>
    </w:p>
    <w:p w:rsidR="003062C2" w:rsidRPr="004353EF" w:rsidRDefault="003062C2" w:rsidP="003062C2">
      <w:pPr>
        <w:pStyle w:val="TF"/>
        <w:outlineLvl w:val="0"/>
        <w:rPr>
          <w:ins w:id="54" w:author="Author"/>
          <w:sz w:val="20"/>
          <w:szCs w:val="20"/>
          <w:lang w:eastAsia="sv-SE"/>
        </w:rPr>
      </w:pPr>
      <w:ins w:id="55" w:author="Author">
        <w:r w:rsidRPr="004353EF">
          <w:rPr>
            <w:sz w:val="20"/>
            <w:szCs w:val="20"/>
            <w:lang w:eastAsia="sv-SE"/>
          </w:rPr>
          <w:t>Figure 5.2.5.3-1: NFTF – Typical setup for path loss measurement</w:t>
        </w:r>
      </w:ins>
    </w:p>
    <w:p w:rsidR="003062C2" w:rsidRPr="004353EF" w:rsidRDefault="003062C2" w:rsidP="003062C2">
      <w:pPr>
        <w:rPr>
          <w:ins w:id="56" w:author="Author"/>
          <w:rFonts w:ascii="Times New Roman" w:hAnsi="Times New Roman" w:cs="Times New Roman"/>
          <w:sz w:val="20"/>
          <w:szCs w:val="20"/>
        </w:rPr>
      </w:pPr>
      <w:ins w:id="57" w:author="Author">
        <w:r w:rsidRPr="004353EF">
          <w:rPr>
            <w:rFonts w:ascii="Times New Roman" w:hAnsi="Times New Roman" w:cs="Times New Roman"/>
            <w:sz w:val="20"/>
            <w:szCs w:val="20"/>
          </w:rPr>
          <w:t>The Lpath loss can be determined from the power into the reference antenna by adding the gain of the reference antenna:</w:t>
        </w:r>
      </w:ins>
    </w:p>
    <w:p w:rsidR="003062C2" w:rsidRPr="004353EF" w:rsidRDefault="003062C2" w:rsidP="003062C2">
      <w:pPr>
        <w:pStyle w:val="EQ"/>
        <w:outlineLvl w:val="0"/>
        <w:rPr>
          <w:ins w:id="58" w:author="Author"/>
          <w:rFonts w:ascii="Times New Roman" w:hAnsi="Times New Roman" w:cs="Times New Roman"/>
          <w:noProof w:val="0"/>
          <w:sz w:val="20"/>
          <w:szCs w:val="20"/>
        </w:rPr>
      </w:pPr>
      <w:ins w:id="59" w:author="Author">
        <w:r w:rsidRPr="004353EF">
          <w:rPr>
            <w:rFonts w:ascii="Times New Roman" w:eastAsia="MS Mincho" w:hAnsi="Times New Roman" w:cs="Times New Roman"/>
            <w:noProof w:val="0"/>
            <w:sz w:val="20"/>
            <w:szCs w:val="20"/>
          </w:rPr>
          <w:tab/>
        </w:r>
        <w:proofErr w:type="spellStart"/>
        <w:r w:rsidRPr="004353EF">
          <w:rPr>
            <w:rFonts w:ascii="Times New Roman" w:eastAsia="MS Mincho" w:hAnsi="Times New Roman" w:cs="Times New Roman"/>
            <w:noProof w:val="0"/>
            <w:sz w:val="20"/>
            <w:szCs w:val="20"/>
          </w:rPr>
          <w:t>Piso</w:t>
        </w:r>
        <w:proofErr w:type="spellEnd"/>
        <w:r w:rsidRPr="004353EF">
          <w:rPr>
            <w:rFonts w:ascii="Times New Roman" w:eastAsia="MS Mincho" w:hAnsi="Times New Roman" w:cs="Times New Roman"/>
            <w:noProof w:val="0"/>
            <w:sz w:val="20"/>
            <w:szCs w:val="20"/>
          </w:rPr>
          <w:t xml:space="preserve"> = </w:t>
        </w:r>
        <w:proofErr w:type="spellStart"/>
        <w:r w:rsidRPr="004353EF">
          <w:rPr>
            <w:rFonts w:ascii="Times New Roman" w:eastAsia="MS Mincho" w:hAnsi="Times New Roman" w:cs="Times New Roman"/>
            <w:noProof w:val="0"/>
            <w:sz w:val="20"/>
            <w:szCs w:val="20"/>
          </w:rPr>
          <w:t>Pref</w:t>
        </w:r>
        <w:proofErr w:type="spellEnd"/>
        <w:r w:rsidRPr="004353EF">
          <w:rPr>
            <w:rFonts w:ascii="Times New Roman" w:eastAsia="MS Mincho" w:hAnsi="Times New Roman" w:cs="Times New Roman"/>
            <w:noProof w:val="0"/>
            <w:sz w:val="20"/>
            <w:szCs w:val="20"/>
          </w:rPr>
          <w:t xml:space="preserve"> + </w:t>
        </w:r>
        <w:proofErr w:type="spellStart"/>
        <w:r w:rsidRPr="004353EF">
          <w:rPr>
            <w:rFonts w:ascii="Times New Roman" w:eastAsia="MS Mincho" w:hAnsi="Times New Roman" w:cs="Times New Roman"/>
            <w:noProof w:val="0"/>
            <w:sz w:val="20"/>
            <w:szCs w:val="20"/>
          </w:rPr>
          <w:t>Gref</w:t>
        </w:r>
        <w:proofErr w:type="spellEnd"/>
        <w:r w:rsidRPr="004353EF">
          <w:rPr>
            <w:rFonts w:ascii="Times New Roman" w:eastAsia="MS Mincho" w:hAnsi="Times New Roman" w:cs="Times New Roman"/>
            <w:noProof w:val="0"/>
            <w:sz w:val="20"/>
            <w:szCs w:val="20"/>
          </w:rPr>
          <w:fldChar w:fldCharType="begin"/>
        </w:r>
        <w:r w:rsidRPr="004353EF">
          <w:rPr>
            <w:rFonts w:ascii="Times New Roman" w:eastAsia="MS Mincho" w:hAnsi="Times New Roman" w:cs="Times New Roman"/>
            <w:noProof w:val="0"/>
            <w:sz w:val="20"/>
            <w:szCs w:val="20"/>
          </w:rPr>
          <w:instrText xml:space="preserve"> QUOTE </w:instrText>
        </w:r>
        <m:oMath>
          <m:sSub>
            <m:sSubPr>
              <m:ctrlPr>
                <w:rPr>
                  <w:rFonts w:ascii="Cambria Math" w:hAnsi="Cambria Math" w:cs="Times New Roman"/>
                  <w:i/>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Isotropic Radiator</m:t>
              </m:r>
            </m:sub>
          </m:sSub>
          <m:r>
            <m:rPr>
              <m:sty m:val="p"/>
            </m:rPr>
            <w:rPr>
              <w:rFonts w:ascii="Cambria Math" w:hAnsi="Cambria Math" w:cs="Times New Roman"/>
              <w:sz w:val="20"/>
              <w:szCs w:val="20"/>
            </w:rPr>
            <m:t>=</m:t>
          </m:r>
          <m:sSub>
            <m:sSubPr>
              <m:ctrlPr>
                <w:rPr>
                  <w:rFonts w:ascii="Cambria Math" w:hAnsi="Cambria Math" w:cs="Times New Roman"/>
                  <w:i/>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reference antenna</m:t>
              </m:r>
            </m:sub>
          </m:sSub>
          <m:r>
            <m:rPr>
              <m:sty m:val="p"/>
            </m:rPr>
            <w:rPr>
              <w:rFonts w:ascii="Cambria Math" w:hAnsi="Cambria Math" w:cs="Times New Roman"/>
              <w:sz w:val="20"/>
              <w:szCs w:val="20"/>
            </w:rPr>
            <m:t>+</m:t>
          </m:r>
          <m:sSub>
            <m:sSubPr>
              <m:ctrlPr>
                <w:rPr>
                  <w:rFonts w:ascii="Cambria Math" w:hAnsi="Cambria Math" w:cs="Times New Roman"/>
                  <w:i/>
                  <w:sz w:val="20"/>
                  <w:szCs w:val="20"/>
                </w:rPr>
              </m:ctrlPr>
            </m:sSubPr>
            <m:e>
              <m:r>
                <m:rPr>
                  <m:sty m:val="p"/>
                </m:rPr>
                <w:rPr>
                  <w:rFonts w:ascii="Cambria Math" w:hAnsi="Cambria Math" w:cs="Times New Roman"/>
                  <w:sz w:val="20"/>
                  <w:szCs w:val="20"/>
                </w:rPr>
                <m:t>G</m:t>
              </m:r>
            </m:e>
            <m:sub>
              <m:r>
                <m:rPr>
                  <m:sty m:val="p"/>
                </m:rPr>
                <w:rPr>
                  <w:rFonts w:ascii="Cambria Math" w:hAnsi="Cambria Math" w:cs="Times New Roman"/>
                  <w:sz w:val="20"/>
                  <w:szCs w:val="20"/>
                </w:rPr>
                <m:t>reference antenna</m:t>
              </m:r>
            </m:sub>
          </m:sSub>
        </m:oMath>
        <w:r w:rsidRPr="004353EF">
          <w:rPr>
            <w:rFonts w:ascii="Times New Roman" w:eastAsia="MS Mincho" w:hAnsi="Times New Roman" w:cs="Times New Roman"/>
            <w:noProof w:val="0"/>
            <w:sz w:val="20"/>
            <w:szCs w:val="20"/>
          </w:rPr>
          <w:instrText xml:space="preserve"> </w:instrText>
        </w:r>
        <w:r w:rsidRPr="004353EF">
          <w:rPr>
            <w:rFonts w:ascii="Times New Roman" w:eastAsia="MS Mincho" w:hAnsi="Times New Roman" w:cs="Times New Roman"/>
            <w:noProof w:val="0"/>
            <w:sz w:val="20"/>
            <w:szCs w:val="20"/>
          </w:rPr>
          <w:fldChar w:fldCharType="separate"/>
        </w:r>
      </w:ins>
    </w:p>
    <w:p w:rsidR="003062C2" w:rsidRPr="004353EF" w:rsidRDefault="003062C2" w:rsidP="003062C2">
      <w:pPr>
        <w:rPr>
          <w:ins w:id="60" w:author="Author"/>
          <w:rFonts w:ascii="Times New Roman" w:eastAsia="MS Mincho" w:hAnsi="Times New Roman" w:cs="Times New Roman"/>
          <w:sz w:val="20"/>
          <w:szCs w:val="20"/>
        </w:rPr>
      </w:pPr>
      <w:ins w:id="61" w:author="Author">
        <w:r w:rsidRPr="004353EF">
          <w:rPr>
            <w:rFonts w:ascii="Times New Roman" w:eastAsia="MS Mincho" w:hAnsi="Times New Roman" w:cs="Times New Roman"/>
            <w:sz w:val="20"/>
            <w:szCs w:val="20"/>
          </w:rPr>
          <w:fldChar w:fldCharType="end"/>
        </w:r>
        <w:proofErr w:type="gramStart"/>
        <w:r w:rsidRPr="004353EF">
          <w:rPr>
            <w:rFonts w:ascii="Times New Roman" w:eastAsia="MS Mincho" w:hAnsi="Times New Roman" w:cs="Times New Roman"/>
            <w:sz w:val="20"/>
            <w:szCs w:val="20"/>
          </w:rPr>
          <w:t>so</w:t>
        </w:r>
        <w:proofErr w:type="gramEnd"/>
        <w:r w:rsidRPr="004353EF">
          <w:rPr>
            <w:rFonts w:ascii="Times New Roman" w:eastAsia="MS Mincho" w:hAnsi="Times New Roman" w:cs="Times New Roman"/>
            <w:sz w:val="20"/>
            <w:szCs w:val="20"/>
          </w:rPr>
          <w:t xml:space="preserve"> that:</w:t>
        </w:r>
      </w:ins>
    </w:p>
    <w:p w:rsidR="003062C2" w:rsidRPr="004353EF" w:rsidRDefault="003062C2" w:rsidP="003062C2">
      <w:pPr>
        <w:pStyle w:val="EQ"/>
        <w:outlineLvl w:val="0"/>
        <w:rPr>
          <w:ins w:id="62" w:author="Author"/>
          <w:rFonts w:ascii="Times New Roman" w:eastAsia="MS Mincho" w:hAnsi="Times New Roman" w:cs="Times New Roman"/>
          <w:noProof w:val="0"/>
          <w:sz w:val="20"/>
          <w:szCs w:val="20"/>
        </w:rPr>
      </w:pPr>
      <w:ins w:id="63" w:author="Author">
        <w:r w:rsidRPr="004353EF">
          <w:rPr>
            <w:rFonts w:ascii="Times New Roman" w:eastAsia="MS Mincho" w:hAnsi="Times New Roman" w:cs="Times New Roman"/>
            <w:noProof w:val="0"/>
            <w:sz w:val="20"/>
            <w:szCs w:val="20"/>
          </w:rPr>
          <w:tab/>
        </w:r>
        <w:proofErr w:type="spellStart"/>
        <w:r w:rsidRPr="004353EF">
          <w:rPr>
            <w:rFonts w:ascii="Times New Roman" w:eastAsia="MS Mincho" w:hAnsi="Times New Roman" w:cs="Times New Roman"/>
            <w:noProof w:val="0"/>
            <w:sz w:val="20"/>
            <w:szCs w:val="20"/>
          </w:rPr>
          <w:t>Lpath</w:t>
        </w:r>
        <w:proofErr w:type="spellEnd"/>
        <w:r w:rsidRPr="004353EF">
          <w:rPr>
            <w:rFonts w:ascii="Times New Roman" w:eastAsia="MS Mincho" w:hAnsi="Times New Roman" w:cs="Times New Roman"/>
            <w:noProof w:val="0"/>
            <w:sz w:val="20"/>
            <w:szCs w:val="20"/>
          </w:rPr>
          <w:t xml:space="preserve"> loss = </w:t>
        </w:r>
        <w:proofErr w:type="spellStart"/>
        <w:r w:rsidRPr="004353EF">
          <w:rPr>
            <w:rFonts w:ascii="Times New Roman" w:eastAsia="MS Mincho" w:hAnsi="Times New Roman" w:cs="Times New Roman"/>
            <w:noProof w:val="0"/>
            <w:sz w:val="20"/>
            <w:szCs w:val="20"/>
          </w:rPr>
          <w:t>Pref</w:t>
        </w:r>
        <w:proofErr w:type="spellEnd"/>
        <w:r w:rsidRPr="004353EF">
          <w:rPr>
            <w:rFonts w:ascii="Times New Roman" w:eastAsia="MS Mincho" w:hAnsi="Times New Roman" w:cs="Times New Roman"/>
            <w:noProof w:val="0"/>
            <w:sz w:val="20"/>
            <w:szCs w:val="20"/>
          </w:rPr>
          <w:t xml:space="preserve"> + </w:t>
        </w:r>
        <w:proofErr w:type="spellStart"/>
        <w:r w:rsidRPr="004353EF">
          <w:rPr>
            <w:rFonts w:ascii="Times New Roman" w:eastAsia="MS Mincho" w:hAnsi="Times New Roman" w:cs="Times New Roman"/>
            <w:noProof w:val="0"/>
            <w:sz w:val="20"/>
            <w:szCs w:val="20"/>
          </w:rPr>
          <w:t>Gref</w:t>
        </w:r>
        <w:proofErr w:type="spellEnd"/>
        <w:r w:rsidRPr="004353EF">
          <w:rPr>
            <w:rFonts w:ascii="Times New Roman" w:eastAsia="MS Mincho" w:hAnsi="Times New Roman" w:cs="Times New Roman"/>
            <w:noProof w:val="0"/>
            <w:sz w:val="20"/>
            <w:szCs w:val="20"/>
          </w:rPr>
          <w:t xml:space="preserve"> - </w:t>
        </w:r>
        <w:proofErr w:type="spellStart"/>
        <w:r w:rsidRPr="004353EF">
          <w:rPr>
            <w:rFonts w:ascii="Times New Roman" w:eastAsia="MS Mincho" w:hAnsi="Times New Roman" w:cs="Times New Roman"/>
            <w:noProof w:val="0"/>
            <w:sz w:val="20"/>
            <w:szCs w:val="20"/>
          </w:rPr>
          <w:t>Ptest</w:t>
        </w:r>
        <w:proofErr w:type="spellEnd"/>
        <w:r w:rsidRPr="004353EF">
          <w:rPr>
            <w:rFonts w:ascii="Times New Roman" w:eastAsia="MS Mincho" w:hAnsi="Times New Roman" w:cs="Times New Roman"/>
            <w:noProof w:val="0"/>
            <w:sz w:val="20"/>
            <w:szCs w:val="20"/>
          </w:rPr>
          <w:fldChar w:fldCharType="begin"/>
        </w:r>
        <w:r w:rsidRPr="004353EF">
          <w:rPr>
            <w:rFonts w:ascii="Times New Roman" w:eastAsia="MS Mincho" w:hAnsi="Times New Roman" w:cs="Times New Roman"/>
            <w:noProof w:val="0"/>
            <w:sz w:val="20"/>
            <w:szCs w:val="20"/>
          </w:rPr>
          <w:instrText xml:space="preserve"> QUOTE </w:instrText>
        </w:r>
        <m:oMath>
          <m:sSub>
            <m:sSubPr>
              <m:ctrlPr>
                <w:rPr>
                  <w:rFonts w:ascii="Cambria Math" w:hAnsi="Cambria Math" w:cs="Times New Roman"/>
                  <w:i/>
                  <w:sz w:val="20"/>
                  <w:szCs w:val="20"/>
                </w:rPr>
              </m:ctrlPr>
            </m:sSubPr>
            <m:e>
              <m:r>
                <m:rPr>
                  <m:sty m:val="p"/>
                </m:rPr>
                <w:rPr>
                  <w:rFonts w:ascii="Cambria Math" w:hAnsi="Cambria Math" w:cs="Times New Roman"/>
                  <w:sz w:val="20"/>
                  <w:szCs w:val="20"/>
                </w:rPr>
                <m:t>L</m:t>
              </m:r>
            </m:e>
            <m:sub>
              <m:r>
                <m:rPr>
                  <m:sty m:val="p"/>
                </m:rPr>
                <w:rPr>
                  <w:rFonts w:ascii="Cambria Math" w:hAnsi="Cambria Math" w:cs="Times New Roman"/>
                  <w:sz w:val="20"/>
                  <w:szCs w:val="20"/>
                </w:rPr>
                <m:t>path loss</m:t>
              </m:r>
            </m:sub>
          </m:sSub>
          <m:r>
            <m:rPr>
              <m:sty m:val="p"/>
            </m:rPr>
            <w:rPr>
              <w:rFonts w:ascii="Cambria Math" w:hAnsi="Cambria Math" w:cs="Times New Roman"/>
              <w:sz w:val="20"/>
              <w:szCs w:val="20"/>
            </w:rPr>
            <m:t>=</m:t>
          </m:r>
          <m:sSub>
            <m:sSubPr>
              <m:ctrlPr>
                <w:rPr>
                  <w:rFonts w:ascii="Cambria Math" w:hAnsi="Cambria Math" w:cs="Times New Roman"/>
                  <w:i/>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reference antenna</m:t>
              </m:r>
            </m:sub>
          </m:sSub>
          <m:r>
            <m:rPr>
              <m:sty m:val="p"/>
            </m:rPr>
            <w:rPr>
              <w:rFonts w:ascii="Cambria Math" w:hAnsi="Cambria Math" w:cs="Times New Roman"/>
              <w:sz w:val="20"/>
              <w:szCs w:val="20"/>
            </w:rPr>
            <m:t xml:space="preserve">+ </m:t>
          </m:r>
          <m:sSub>
            <m:sSubPr>
              <m:ctrlPr>
                <w:rPr>
                  <w:rFonts w:ascii="Cambria Math" w:hAnsi="Cambria Math" w:cs="Times New Roman"/>
                  <w:i/>
                  <w:sz w:val="20"/>
                  <w:szCs w:val="20"/>
                </w:rPr>
              </m:ctrlPr>
            </m:sSubPr>
            <m:e>
              <m:r>
                <m:rPr>
                  <m:sty m:val="p"/>
                </m:rPr>
                <w:rPr>
                  <w:rFonts w:ascii="Cambria Math" w:hAnsi="Cambria Math" w:cs="Times New Roman"/>
                  <w:sz w:val="20"/>
                  <w:szCs w:val="20"/>
                </w:rPr>
                <m:t>G</m:t>
              </m:r>
            </m:e>
            <m:sub>
              <m:r>
                <m:rPr>
                  <m:sty m:val="p"/>
                </m:rPr>
                <w:rPr>
                  <w:rFonts w:ascii="Cambria Math" w:hAnsi="Cambria Math" w:cs="Times New Roman"/>
                  <w:sz w:val="20"/>
                  <w:szCs w:val="20"/>
                </w:rPr>
                <m:t xml:space="preserve">reference antenna- </m:t>
              </m:r>
            </m:sub>
          </m:sSub>
          <m:sSub>
            <m:sSubPr>
              <m:ctrlPr>
                <w:rPr>
                  <w:rFonts w:ascii="Cambria Math" w:hAnsi="Cambria Math" w:cs="Times New Roman"/>
                  <w:i/>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test equipment</m:t>
              </m:r>
            </m:sub>
          </m:sSub>
        </m:oMath>
        <w:r w:rsidRPr="004353EF">
          <w:rPr>
            <w:rFonts w:ascii="Times New Roman" w:eastAsia="MS Mincho" w:hAnsi="Times New Roman" w:cs="Times New Roman"/>
            <w:noProof w:val="0"/>
            <w:sz w:val="20"/>
            <w:szCs w:val="20"/>
          </w:rPr>
          <w:instrText xml:space="preserve"> </w:instrText>
        </w:r>
        <w:r w:rsidRPr="004353EF">
          <w:rPr>
            <w:rFonts w:ascii="Times New Roman" w:eastAsia="MS Mincho" w:hAnsi="Times New Roman" w:cs="Times New Roman"/>
            <w:noProof w:val="0"/>
            <w:sz w:val="20"/>
            <w:szCs w:val="20"/>
          </w:rPr>
          <w:fldChar w:fldCharType="end"/>
        </w:r>
        <w:r w:rsidRPr="004353EF">
          <w:rPr>
            <w:rFonts w:ascii="Times New Roman" w:eastAsia="MS Mincho" w:hAnsi="Times New Roman" w:cs="Times New Roman"/>
            <w:noProof w:val="0"/>
            <w:sz w:val="20"/>
            <w:szCs w:val="20"/>
          </w:rPr>
          <w:t xml:space="preserve"> </w:t>
        </w:r>
      </w:ins>
    </w:p>
    <w:p w:rsidR="003062C2" w:rsidRPr="004353EF" w:rsidRDefault="003062C2" w:rsidP="003062C2">
      <w:pPr>
        <w:rPr>
          <w:ins w:id="64" w:author="Author"/>
          <w:rFonts w:ascii="Times New Roman" w:eastAsia="MS Mincho" w:hAnsi="Times New Roman" w:cs="Times New Roman"/>
          <w:sz w:val="20"/>
          <w:szCs w:val="20"/>
        </w:rPr>
      </w:pPr>
      <w:ins w:id="65" w:author="Author">
        <w:r w:rsidRPr="004353EF">
          <w:rPr>
            <w:rFonts w:ascii="Times New Roman" w:eastAsia="MS Mincho" w:hAnsi="Times New Roman" w:cs="Times New Roman"/>
            <w:sz w:val="20"/>
            <w:szCs w:val="20"/>
          </w:rPr>
          <w:t>In order to determine Pref, a cable reference measurement is performed in order to calibrate out the A, and B paths</w:t>
        </w:r>
        <w:r w:rsidRPr="004353EF">
          <w:rPr>
            <w:rFonts w:ascii="Times New Roman" w:eastAsia="MS Mincho" w:hAnsi="Times New Roman" w:cs="Times New Roman"/>
            <w:sz w:val="20"/>
            <w:szCs w:val="20"/>
          </w:rPr>
          <w:fldChar w:fldCharType="begin"/>
        </w:r>
        <w:r w:rsidRPr="004353EF">
          <w:rPr>
            <w:rFonts w:ascii="Times New Roman" w:eastAsia="MS Mincho" w:hAnsi="Times New Roman" w:cs="Times New Roman"/>
            <w:sz w:val="20"/>
            <w:szCs w:val="20"/>
          </w:rPr>
          <w:instrText xml:space="preserve"> QUOTE </w:instrText>
        </w:r>
        <m:oMath>
          <m:sSub>
            <m:sSubPr>
              <m:ctrlPr>
                <w:rPr>
                  <w:rFonts w:ascii="Cambria Math" w:hAnsi="Cambria Math" w:cs="Times New Roman"/>
                  <w:i/>
                  <w:sz w:val="20"/>
                  <w:szCs w:val="20"/>
                </w:rPr>
              </m:ctrlPr>
            </m:sSubPr>
            <m:e>
              <m:r>
                <m:rPr>
                  <m:sty m:val="p"/>
                </m:rPr>
                <w:rPr>
                  <w:rFonts w:ascii="Cambria Math" w:hAnsi="Cambria Math" w:cs="Times New Roman"/>
                  <w:sz w:val="20"/>
                  <w:szCs w:val="20"/>
                </w:rPr>
                <m:t>L</m:t>
              </m:r>
            </m:e>
            <m:sub>
              <m:r>
                <m:rPr>
                  <m:sty m:val="p"/>
                </m:rPr>
                <w:rPr>
                  <w:rFonts w:ascii="Cambria Math" w:hAnsi="Cambria Math" w:cs="Times New Roman"/>
                  <w:sz w:val="20"/>
                  <w:szCs w:val="20"/>
                </w:rPr>
                <m:t>test equipment-receiver</m:t>
              </m:r>
            </m:sub>
          </m:sSub>
        </m:oMath>
        <w:r w:rsidRPr="004353EF">
          <w:rPr>
            <w:rFonts w:ascii="Times New Roman" w:eastAsia="MS Mincho" w:hAnsi="Times New Roman" w:cs="Times New Roman"/>
            <w:sz w:val="20"/>
            <w:szCs w:val="20"/>
          </w:rPr>
          <w:instrText xml:space="preserve"> </w:instrText>
        </w:r>
        <w:r w:rsidRPr="004353EF">
          <w:rPr>
            <w:rFonts w:ascii="Times New Roman" w:eastAsia="MS Mincho" w:hAnsi="Times New Roman" w:cs="Times New Roman"/>
            <w:sz w:val="20"/>
            <w:szCs w:val="20"/>
          </w:rPr>
          <w:fldChar w:fldCharType="end"/>
        </w:r>
        <w:r w:rsidRPr="004353EF">
          <w:rPr>
            <w:rFonts w:ascii="Times New Roman" w:eastAsia="MS Mincho" w:hAnsi="Times New Roman" w:cs="Times New Roman"/>
            <w:sz w:val="20"/>
            <w:szCs w:val="20"/>
          </w:rPr>
          <w:t>. Assuming that the power at the source is fixed, it can be showed that:</w:t>
        </w:r>
      </w:ins>
    </w:p>
    <w:p w:rsidR="003062C2" w:rsidRPr="004353EF" w:rsidRDefault="003062C2" w:rsidP="003062C2">
      <w:pPr>
        <w:pStyle w:val="EQ"/>
        <w:outlineLvl w:val="0"/>
        <w:rPr>
          <w:ins w:id="66" w:author="Author"/>
          <w:rFonts w:ascii="Times New Roman" w:eastAsia="MS Mincho" w:hAnsi="Times New Roman" w:cs="Times New Roman"/>
          <w:noProof w:val="0"/>
          <w:sz w:val="20"/>
          <w:szCs w:val="20"/>
        </w:rPr>
      </w:pPr>
      <w:ins w:id="67" w:author="Author">
        <w:r w:rsidRPr="004353EF">
          <w:rPr>
            <w:rFonts w:ascii="Times New Roman" w:hAnsi="Times New Roman" w:cs="Times New Roman"/>
            <w:noProof w:val="0"/>
            <w:sz w:val="20"/>
            <w:szCs w:val="20"/>
          </w:rPr>
          <w:tab/>
          <w:t>Pref-Ptes=Prec'-Prec</w:t>
        </w:r>
      </w:ins>
    </w:p>
    <w:p w:rsidR="003062C2" w:rsidRPr="004353EF" w:rsidRDefault="003062C2" w:rsidP="003062C2">
      <w:pPr>
        <w:rPr>
          <w:ins w:id="68" w:author="Author"/>
          <w:rFonts w:ascii="Times New Roman" w:eastAsia="MS Mincho" w:hAnsi="Times New Roman" w:cs="Times New Roman"/>
          <w:sz w:val="20"/>
          <w:szCs w:val="20"/>
        </w:rPr>
      </w:pPr>
      <w:ins w:id="69" w:author="Author">
        <w:r w:rsidRPr="004353EF">
          <w:rPr>
            <w:rFonts w:ascii="Times New Roman" w:eastAsia="MS Mincho" w:hAnsi="Times New Roman" w:cs="Times New Roman"/>
            <w:sz w:val="20"/>
            <w:szCs w:val="20"/>
          </w:rPr>
          <w:t xml:space="preserve">Where </w:t>
        </w:r>
        <w:proofErr w:type="spellStart"/>
        <w:r w:rsidRPr="004353EF">
          <w:rPr>
            <w:rFonts w:ascii="Times New Roman" w:eastAsia="MS Mincho" w:hAnsi="Times New Roman" w:cs="Times New Roman"/>
            <w:sz w:val="20"/>
            <w:szCs w:val="20"/>
          </w:rPr>
          <w:t>Prec</w:t>
        </w:r>
        <w:proofErr w:type="spellEnd"/>
        <w:r w:rsidRPr="004353EF">
          <w:rPr>
            <w:rFonts w:ascii="Times New Roman" w:eastAsia="MS Mincho" w:hAnsi="Times New Roman" w:cs="Times New Roman"/>
            <w:sz w:val="20"/>
            <w:szCs w:val="20"/>
          </w:rPr>
          <w:t xml:space="preserve"> </w:t>
        </w:r>
        <w:r w:rsidRPr="004353EF">
          <w:rPr>
            <w:rFonts w:ascii="Times New Roman" w:eastAsia="MS Mincho" w:hAnsi="Times New Roman" w:cs="Times New Roman"/>
            <w:sz w:val="20"/>
            <w:szCs w:val="20"/>
          </w:rPr>
          <w:fldChar w:fldCharType="begin"/>
        </w:r>
        <w:r w:rsidRPr="004353EF">
          <w:rPr>
            <w:rFonts w:ascii="Times New Roman" w:eastAsia="MS Mincho" w:hAnsi="Times New Roman" w:cs="Times New Roman"/>
            <w:sz w:val="20"/>
            <w:szCs w:val="20"/>
          </w:rPr>
          <w:instrText xml:space="preserve"> QUOTE </w:instrText>
        </w:r>
        <m:oMath>
          <m:sSub>
            <m:sSubPr>
              <m:ctrlPr>
                <w:rPr>
                  <w:rFonts w:ascii="Cambria Math" w:hAnsi="Cambria Math" w:cs="Times New Roman"/>
                  <w:i/>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 xml:space="preserve">receiver </m:t>
              </m:r>
            </m:sub>
          </m:sSub>
        </m:oMath>
        <w:r w:rsidRPr="004353EF">
          <w:rPr>
            <w:rFonts w:ascii="Times New Roman" w:eastAsia="MS Mincho" w:hAnsi="Times New Roman" w:cs="Times New Roman"/>
            <w:sz w:val="20"/>
            <w:szCs w:val="20"/>
          </w:rPr>
          <w:instrText xml:space="preserve"> </w:instrText>
        </w:r>
        <w:r w:rsidRPr="004353EF">
          <w:rPr>
            <w:rFonts w:ascii="Times New Roman" w:eastAsia="MS Mincho" w:hAnsi="Times New Roman" w:cs="Times New Roman"/>
            <w:sz w:val="20"/>
            <w:szCs w:val="20"/>
          </w:rPr>
          <w:fldChar w:fldCharType="end"/>
        </w:r>
        <w:r w:rsidRPr="004353EF">
          <w:rPr>
            <w:rFonts w:ascii="Times New Roman" w:eastAsia="MS Mincho" w:hAnsi="Times New Roman" w:cs="Times New Roman"/>
            <w:sz w:val="20"/>
            <w:szCs w:val="20"/>
          </w:rPr>
          <w:t xml:space="preserve">and </w:t>
        </w:r>
        <w:proofErr w:type="spellStart"/>
        <w:r w:rsidRPr="004353EF">
          <w:rPr>
            <w:rFonts w:ascii="Times New Roman" w:eastAsia="MS Mincho" w:hAnsi="Times New Roman" w:cs="Times New Roman"/>
            <w:sz w:val="20"/>
            <w:szCs w:val="20"/>
          </w:rPr>
          <w:t>Prec</w:t>
        </w:r>
        <w:proofErr w:type="spellEnd"/>
        <w:r w:rsidRPr="004353EF">
          <w:rPr>
            <w:rFonts w:ascii="Times New Roman" w:eastAsia="MS Mincho" w:hAnsi="Times New Roman" w:cs="Times New Roman"/>
            <w:sz w:val="20"/>
            <w:szCs w:val="20"/>
          </w:rPr>
          <w:t xml:space="preserve">' are the power measured at the receiver during the calibration measurement with the reference antenna and the power measured at the receiver during the cable reference measurement respectively. </w:t>
        </w:r>
        <w:proofErr w:type="spellStart"/>
        <w:r w:rsidRPr="004353EF">
          <w:rPr>
            <w:rFonts w:ascii="Times New Roman" w:eastAsia="MS Mincho" w:hAnsi="Times New Roman" w:cs="Times New Roman"/>
            <w:sz w:val="20"/>
            <w:szCs w:val="20"/>
          </w:rPr>
          <w:t>Lpath</w:t>
        </w:r>
        <w:proofErr w:type="spellEnd"/>
        <w:r w:rsidRPr="004353EF">
          <w:rPr>
            <w:rFonts w:ascii="Times New Roman" w:eastAsia="MS Mincho" w:hAnsi="Times New Roman" w:cs="Times New Roman"/>
            <w:sz w:val="20"/>
            <w:szCs w:val="20"/>
          </w:rPr>
          <w:t xml:space="preserve"> loss </w:t>
        </w:r>
        <w:r w:rsidRPr="004353EF">
          <w:rPr>
            <w:rFonts w:ascii="Times New Roman" w:eastAsia="MS Mincho" w:hAnsi="Times New Roman" w:cs="Times New Roman"/>
            <w:sz w:val="20"/>
            <w:szCs w:val="20"/>
          </w:rPr>
          <w:fldChar w:fldCharType="begin"/>
        </w:r>
        <w:r w:rsidRPr="004353EF">
          <w:rPr>
            <w:rFonts w:ascii="Times New Roman" w:eastAsia="MS Mincho" w:hAnsi="Times New Roman" w:cs="Times New Roman"/>
            <w:sz w:val="20"/>
            <w:szCs w:val="20"/>
          </w:rPr>
          <w:instrText xml:space="preserve"> QUOTE </w:instrText>
        </w:r>
        <m:oMath>
          <m:sSub>
            <m:sSubPr>
              <m:ctrlPr>
                <w:rPr>
                  <w:rFonts w:ascii="Cambria Math" w:hAnsi="Cambria Math" w:cs="Times New Roman"/>
                  <w:i/>
                  <w:sz w:val="20"/>
                  <w:szCs w:val="20"/>
                </w:rPr>
              </m:ctrlPr>
            </m:sSubPr>
            <m:e>
              <m:r>
                <m:rPr>
                  <m:sty m:val="p"/>
                </m:rPr>
                <w:rPr>
                  <w:rFonts w:ascii="Cambria Math" w:hAnsi="Cambria Math" w:cs="Times New Roman"/>
                  <w:sz w:val="20"/>
                  <w:szCs w:val="20"/>
                </w:rPr>
                <m:t>L</m:t>
              </m:r>
            </m:e>
            <m:sub>
              <m:r>
                <m:rPr>
                  <m:sty m:val="p"/>
                </m:rPr>
                <w:rPr>
                  <w:rFonts w:ascii="Cambria Math" w:hAnsi="Cambria Math" w:cs="Times New Roman"/>
                  <w:sz w:val="20"/>
                  <w:szCs w:val="20"/>
                </w:rPr>
                <m:t xml:space="preserve">path loss </m:t>
              </m:r>
            </m:sub>
          </m:sSub>
        </m:oMath>
        <w:r w:rsidRPr="004353EF">
          <w:rPr>
            <w:rFonts w:ascii="Times New Roman" w:eastAsia="MS Mincho" w:hAnsi="Times New Roman" w:cs="Times New Roman"/>
            <w:sz w:val="20"/>
            <w:szCs w:val="20"/>
          </w:rPr>
          <w:instrText xml:space="preserve"> </w:instrText>
        </w:r>
        <w:r w:rsidRPr="004353EF">
          <w:rPr>
            <w:rFonts w:ascii="Times New Roman" w:eastAsia="MS Mincho" w:hAnsi="Times New Roman" w:cs="Times New Roman"/>
            <w:sz w:val="20"/>
            <w:szCs w:val="20"/>
          </w:rPr>
          <w:fldChar w:fldCharType="end"/>
        </w:r>
        <w:r w:rsidRPr="004353EF">
          <w:rPr>
            <w:rFonts w:ascii="Times New Roman" w:eastAsia="MS Mincho" w:hAnsi="Times New Roman" w:cs="Times New Roman"/>
            <w:sz w:val="20"/>
            <w:szCs w:val="20"/>
          </w:rPr>
          <w:t>is then given by:</w:t>
        </w:r>
      </w:ins>
    </w:p>
    <w:p w:rsidR="003062C2" w:rsidRPr="004353EF" w:rsidRDefault="003062C2" w:rsidP="003062C2">
      <w:pPr>
        <w:pStyle w:val="EQ"/>
        <w:rPr>
          <w:ins w:id="70" w:author="Author"/>
          <w:rFonts w:ascii="Times New Roman" w:eastAsia="MS Mincho" w:hAnsi="Times New Roman" w:cs="Times New Roman"/>
          <w:noProof w:val="0"/>
          <w:sz w:val="20"/>
          <w:szCs w:val="20"/>
        </w:rPr>
      </w:pPr>
      <w:ins w:id="71" w:author="Author">
        <w:r w:rsidRPr="004353EF">
          <w:rPr>
            <w:rFonts w:ascii="Times New Roman" w:eastAsia="MS Mincho" w:hAnsi="Times New Roman" w:cs="Times New Roman"/>
            <w:noProof w:val="0"/>
            <w:sz w:val="20"/>
            <w:szCs w:val="20"/>
          </w:rPr>
          <w:tab/>
          <w:t xml:space="preserve">Lpath loss = </w:t>
        </w:r>
        <w:r w:rsidRPr="004353EF">
          <w:rPr>
            <w:rFonts w:ascii="Times New Roman" w:hAnsi="Times New Roman" w:cs="Times New Roman"/>
            <w:noProof w:val="0"/>
            <w:sz w:val="20"/>
            <w:szCs w:val="20"/>
          </w:rPr>
          <w:t>G</w:t>
        </w:r>
        <w:r w:rsidRPr="004353EF">
          <w:rPr>
            <w:rFonts w:ascii="Times New Roman" w:eastAsia="MS Mincho" w:hAnsi="Times New Roman" w:cs="Times New Roman"/>
            <w:noProof w:val="0"/>
            <w:sz w:val="20"/>
            <w:szCs w:val="20"/>
          </w:rPr>
          <w:t>ref + Prec</w:t>
        </w:r>
        <w:r w:rsidRPr="004353EF">
          <w:rPr>
            <w:rFonts w:ascii="Times New Roman" w:hAnsi="Times New Roman" w:cs="Times New Roman"/>
            <w:noProof w:val="0"/>
            <w:sz w:val="20"/>
            <w:szCs w:val="20"/>
          </w:rPr>
          <w:t xml:space="preserve">' </w:t>
        </w:r>
        <w:r w:rsidRPr="004353EF">
          <w:rPr>
            <w:rFonts w:ascii="Times New Roman" w:eastAsia="MS Mincho" w:hAnsi="Times New Roman" w:cs="Times New Roman"/>
            <w:noProof w:val="0"/>
            <w:sz w:val="20"/>
            <w:szCs w:val="20"/>
          </w:rPr>
          <w:t>- Prec</w:t>
        </w:r>
      </w:ins>
    </w:p>
    <w:p w:rsidR="003062C2" w:rsidRPr="0046176A" w:rsidRDefault="003062C2" w:rsidP="003062C2">
      <w:pPr>
        <w:pStyle w:val="Heading5"/>
        <w:rPr>
          <w:ins w:id="72" w:author="Author"/>
        </w:rPr>
      </w:pPr>
      <w:ins w:id="73" w:author="Author">
        <w:r w:rsidRPr="00824EE4">
          <w:t>5.2.5.3.2</w:t>
        </w:r>
        <w:r w:rsidRPr="00824EE4">
          <w:tab/>
        </w:r>
        <w:r w:rsidRPr="00824EE4">
          <w:tab/>
        </w:r>
        <w:r w:rsidRPr="00824EE4">
          <w:tab/>
          <w:t xml:space="preserve">EIRP </w:t>
        </w:r>
        <w:r w:rsidRPr="0046176A">
          <w:t>Measurement Procedure</w:t>
        </w:r>
      </w:ins>
    </w:p>
    <w:p w:rsidR="003062C2" w:rsidRPr="004353EF" w:rsidRDefault="003062C2" w:rsidP="003062C2">
      <w:pPr>
        <w:outlineLvl w:val="0"/>
        <w:rPr>
          <w:ins w:id="74" w:author="Author"/>
          <w:sz w:val="20"/>
          <w:szCs w:val="20"/>
        </w:rPr>
      </w:pPr>
      <w:ins w:id="75" w:author="Author">
        <w:r w:rsidRPr="004353EF">
          <w:rPr>
            <w:sz w:val="20"/>
            <w:szCs w:val="20"/>
          </w:rPr>
          <w:t>The TX beam peak direction is found with a 3D EIRP scan (separately for each orthogonal polarization) with a grid that is TBD. The TX beam peak direction is where the maximum total component of EIRP is found.</w:t>
        </w:r>
      </w:ins>
    </w:p>
    <w:p w:rsidR="003062C2" w:rsidRPr="004353EF" w:rsidRDefault="003062C2" w:rsidP="003062C2">
      <w:pPr>
        <w:pStyle w:val="B1"/>
        <w:rPr>
          <w:ins w:id="76" w:author="Author"/>
          <w:rFonts w:ascii="Times New Roman" w:hAnsi="Times New Roman" w:cs="Times New Roman"/>
          <w:sz w:val="20"/>
          <w:szCs w:val="20"/>
        </w:rPr>
      </w:pPr>
      <w:ins w:id="77" w:author="Author">
        <w:r w:rsidRPr="004353EF">
          <w:rPr>
            <w:sz w:val="20"/>
            <w:szCs w:val="20"/>
          </w:rPr>
          <w:t>1)</w:t>
        </w:r>
        <w:r w:rsidRPr="004353EF">
          <w:rPr>
            <w:sz w:val="20"/>
            <w:szCs w:val="20"/>
          </w:rPr>
          <w:tab/>
        </w:r>
        <w:r w:rsidRPr="004353EF">
          <w:rPr>
            <w:rFonts w:ascii="Times New Roman" w:hAnsi="Times New Roman" w:cs="Times New Roman"/>
            <w:sz w:val="20"/>
            <w:szCs w:val="20"/>
          </w:rPr>
          <w:t>Connect the SS (System Simulator) to the DUT through the measurement antenna with polarization reference Pol</w:t>
        </w:r>
        <w:r w:rsidRPr="004353EF">
          <w:rPr>
            <w:rFonts w:ascii="Times New Roman" w:hAnsi="Times New Roman" w:cs="Times New Roman"/>
            <w:sz w:val="20"/>
            <w:szCs w:val="20"/>
            <w:vertAlign w:val="subscript"/>
          </w:rPr>
          <w:t>Meas</w:t>
        </w:r>
        <w:r w:rsidRPr="004353EF">
          <w:rPr>
            <w:rFonts w:ascii="Times New Roman" w:hAnsi="Times New Roman" w:cs="Times New Roman"/>
            <w:sz w:val="20"/>
            <w:szCs w:val="20"/>
          </w:rPr>
          <w:t xml:space="preserve"> to form the TX beam towards the previously determined TX beam peak direction and respective polarization. </w:t>
        </w:r>
      </w:ins>
    </w:p>
    <w:p w:rsidR="003062C2" w:rsidRPr="004353EF" w:rsidRDefault="003062C2" w:rsidP="003062C2">
      <w:pPr>
        <w:pStyle w:val="B1"/>
        <w:rPr>
          <w:ins w:id="78" w:author="Author"/>
          <w:rFonts w:ascii="Times New Roman" w:hAnsi="Times New Roman" w:cs="Times New Roman"/>
          <w:sz w:val="20"/>
          <w:szCs w:val="20"/>
        </w:rPr>
      </w:pPr>
      <w:ins w:id="79" w:author="Author">
        <w:r w:rsidRPr="004353EF">
          <w:rPr>
            <w:sz w:val="20"/>
            <w:szCs w:val="20"/>
          </w:rPr>
          <w:t>2)</w:t>
        </w:r>
        <w:r w:rsidRPr="004353EF">
          <w:rPr>
            <w:sz w:val="20"/>
            <w:szCs w:val="20"/>
          </w:rPr>
          <w:tab/>
        </w:r>
        <w:r w:rsidRPr="004353EF">
          <w:rPr>
            <w:rFonts w:ascii="Times New Roman" w:hAnsi="Times New Roman" w:cs="Times New Roman"/>
            <w:sz w:val="20"/>
            <w:szCs w:val="20"/>
          </w:rPr>
          <w:t>Lock the beam toward that direction for the entire duration of the test.</w:t>
        </w:r>
      </w:ins>
    </w:p>
    <w:p w:rsidR="003062C2" w:rsidRPr="004353EF" w:rsidRDefault="003062C2" w:rsidP="003062C2">
      <w:pPr>
        <w:pStyle w:val="B1"/>
        <w:rPr>
          <w:ins w:id="80" w:author="Author"/>
          <w:sz w:val="20"/>
          <w:szCs w:val="20"/>
        </w:rPr>
      </w:pPr>
      <w:ins w:id="81" w:author="Author">
        <w:r w:rsidRPr="004353EF">
          <w:rPr>
            <w:sz w:val="20"/>
            <w:szCs w:val="20"/>
          </w:rPr>
          <w:t>3)</w:t>
        </w:r>
        <w:r w:rsidRPr="004353EF">
          <w:rPr>
            <w:sz w:val="20"/>
            <w:szCs w:val="20"/>
          </w:rPr>
          <w:tab/>
        </w:r>
        <w:r w:rsidRPr="004353EF">
          <w:rPr>
            <w:rFonts w:ascii="Times New Roman" w:hAnsi="Times New Roman" w:cs="Times New Roman"/>
            <w:sz w:val="20"/>
            <w:szCs w:val="20"/>
          </w:rPr>
          <w:t>Perform a 3D pattern measurement (amplitude and phase) with the DUT sending a modulated signal.</w:t>
        </w:r>
      </w:ins>
    </w:p>
    <w:p w:rsidR="003062C2" w:rsidRPr="004353EF" w:rsidRDefault="003062C2" w:rsidP="003062C2">
      <w:pPr>
        <w:pStyle w:val="B1"/>
        <w:rPr>
          <w:ins w:id="82" w:author="Author"/>
          <w:rFonts w:ascii="Times New Roman" w:hAnsi="Times New Roman" w:cs="Times New Roman"/>
          <w:sz w:val="20"/>
          <w:szCs w:val="20"/>
        </w:rPr>
      </w:pPr>
      <w:ins w:id="83" w:author="Author">
        <w:r w:rsidRPr="004353EF">
          <w:rPr>
            <w:sz w:val="20"/>
            <w:szCs w:val="20"/>
          </w:rPr>
          <w:t>4)</w:t>
        </w:r>
        <w:r w:rsidRPr="004353EF">
          <w:rPr>
            <w:sz w:val="20"/>
            <w:szCs w:val="20"/>
          </w:rPr>
          <w:tab/>
        </w:r>
        <w:r w:rsidRPr="004353EF">
          <w:rPr>
            <w:rFonts w:ascii="Times New Roman" w:hAnsi="Times New Roman" w:cs="Times New Roman"/>
            <w:sz w:val="20"/>
            <w:szCs w:val="20"/>
          </w:rPr>
          <w:t>Determine the EIRP for both polarization towards the TX beam peak direction by using a Near Field to Far Field transform.</w:t>
        </w:r>
      </w:ins>
    </w:p>
    <w:p w:rsidR="003062C2" w:rsidRPr="004353EF" w:rsidRDefault="003062C2" w:rsidP="003062C2">
      <w:pPr>
        <w:pStyle w:val="B1"/>
        <w:rPr>
          <w:ins w:id="84" w:author="Author"/>
          <w:sz w:val="20"/>
          <w:szCs w:val="20"/>
        </w:rPr>
      </w:pPr>
      <w:ins w:id="85" w:author="Author">
        <w:r w:rsidRPr="004353EF">
          <w:rPr>
            <w:sz w:val="20"/>
            <w:szCs w:val="20"/>
          </w:rPr>
          <w:t>5)</w:t>
        </w:r>
        <w:r w:rsidRPr="004353EF">
          <w:rPr>
            <w:sz w:val="20"/>
            <w:szCs w:val="20"/>
          </w:rPr>
          <w:tab/>
        </w:r>
        <w:r w:rsidRPr="004353EF">
          <w:rPr>
            <w:rFonts w:ascii="Times New Roman" w:hAnsi="Times New Roman" w:cs="Times New Roman"/>
            <w:sz w:val="20"/>
            <w:szCs w:val="20"/>
          </w:rPr>
          <w:t>Calculate total</w:t>
        </w:r>
        <w:r w:rsidRPr="004353EF">
          <w:rPr>
            <w:sz w:val="20"/>
            <w:szCs w:val="20"/>
          </w:rPr>
          <w:t xml:space="preserve"> EIRP = EIRP</w:t>
        </w:r>
        <w:r w:rsidRPr="004353EF">
          <w:rPr>
            <w:rFonts w:ascii="Symbol" w:hAnsi="Symbol"/>
            <w:sz w:val="20"/>
            <w:szCs w:val="20"/>
            <w:vertAlign w:val="subscript"/>
          </w:rPr>
          <w:t></w:t>
        </w:r>
        <w:r w:rsidRPr="004353EF">
          <w:rPr>
            <w:sz w:val="20"/>
            <w:szCs w:val="20"/>
          </w:rPr>
          <w:t xml:space="preserve"> + EIRP</w:t>
        </w:r>
        <w:r w:rsidRPr="004353EF">
          <w:rPr>
            <w:rFonts w:ascii="Symbol" w:hAnsi="Symbol"/>
            <w:sz w:val="20"/>
            <w:szCs w:val="20"/>
            <w:vertAlign w:val="subscript"/>
          </w:rPr>
          <w:t></w:t>
        </w:r>
      </w:ins>
    </w:p>
    <w:p w:rsidR="003062C2" w:rsidRPr="0046176A" w:rsidRDefault="003062C2" w:rsidP="003062C2">
      <w:pPr>
        <w:pStyle w:val="Heading5"/>
        <w:rPr>
          <w:ins w:id="86" w:author="Author"/>
        </w:rPr>
      </w:pPr>
      <w:ins w:id="87" w:author="Author">
        <w:r w:rsidRPr="00F2354F">
          <w:lastRenderedPageBreak/>
          <w:t>5.2.5.3.3</w:t>
        </w:r>
        <w:r w:rsidRPr="00F2354F">
          <w:tab/>
        </w:r>
        <w:r w:rsidRPr="00F2354F">
          <w:tab/>
        </w:r>
        <w:r w:rsidRPr="00F2354F">
          <w:tab/>
        </w:r>
        <w:r w:rsidRPr="0046176A">
          <w:t xml:space="preserve">TRP </w:t>
        </w:r>
        <w:r>
          <w:t>M</w:t>
        </w:r>
        <w:r w:rsidRPr="0046176A">
          <w:t>easurement</w:t>
        </w:r>
        <w:r>
          <w:t xml:space="preserve"> Procedure</w:t>
        </w:r>
      </w:ins>
    </w:p>
    <w:p w:rsidR="003062C2" w:rsidRPr="004353EF" w:rsidRDefault="003062C2" w:rsidP="003062C2">
      <w:pPr>
        <w:pStyle w:val="B1"/>
        <w:numPr>
          <w:ilvl w:val="0"/>
          <w:numId w:val="18"/>
        </w:numPr>
        <w:rPr>
          <w:ins w:id="88" w:author="Author"/>
          <w:rFonts w:ascii="Times New Roman" w:hAnsi="Times New Roman" w:cs="Times New Roman"/>
          <w:sz w:val="20"/>
          <w:szCs w:val="20"/>
        </w:rPr>
      </w:pPr>
      <w:ins w:id="89" w:author="Author">
        <w:r w:rsidRPr="004353EF">
          <w:rPr>
            <w:rFonts w:ascii="Times New Roman" w:hAnsi="Times New Roman" w:cs="Times New Roman"/>
            <w:sz w:val="20"/>
            <w:szCs w:val="20"/>
          </w:rPr>
          <w:t>Connect the SS to the DUT through the measurement antenna with polarization reference Pol</w:t>
        </w:r>
        <w:r w:rsidRPr="004353EF">
          <w:rPr>
            <w:rFonts w:ascii="Times New Roman" w:hAnsi="Times New Roman" w:cs="Times New Roman"/>
            <w:sz w:val="20"/>
            <w:szCs w:val="20"/>
            <w:vertAlign w:val="subscript"/>
          </w:rPr>
          <w:t>Meas</w:t>
        </w:r>
        <w:r w:rsidRPr="004353EF">
          <w:rPr>
            <w:rFonts w:ascii="Times New Roman" w:hAnsi="Times New Roman" w:cs="Times New Roman"/>
            <w:sz w:val="20"/>
            <w:szCs w:val="20"/>
          </w:rPr>
          <w:t xml:space="preserve"> to form the TX beam towards the previously determined TX beam peak direction and respective polarization. </w:t>
        </w:r>
      </w:ins>
    </w:p>
    <w:p w:rsidR="003062C2" w:rsidRPr="004353EF" w:rsidRDefault="003062C2" w:rsidP="003062C2">
      <w:pPr>
        <w:pStyle w:val="B1"/>
        <w:numPr>
          <w:ilvl w:val="0"/>
          <w:numId w:val="18"/>
        </w:numPr>
        <w:rPr>
          <w:ins w:id="90" w:author="Author"/>
          <w:rFonts w:ascii="Times New Roman" w:hAnsi="Times New Roman" w:cs="Times New Roman"/>
          <w:sz w:val="20"/>
          <w:szCs w:val="20"/>
        </w:rPr>
      </w:pPr>
      <w:ins w:id="91" w:author="Author">
        <w:r w:rsidRPr="004353EF">
          <w:rPr>
            <w:rFonts w:ascii="Times New Roman" w:hAnsi="Times New Roman" w:cs="Times New Roman"/>
            <w:sz w:val="20"/>
            <w:szCs w:val="20"/>
          </w:rPr>
          <w:t>Lock the beam toward that direction for the entire duration of the test.</w:t>
        </w:r>
      </w:ins>
    </w:p>
    <w:p w:rsidR="003062C2" w:rsidRPr="004353EF" w:rsidRDefault="003062C2" w:rsidP="003062C2">
      <w:pPr>
        <w:pStyle w:val="B1"/>
        <w:ind w:left="284" w:firstLine="0"/>
        <w:rPr>
          <w:ins w:id="92" w:author="Author"/>
          <w:rFonts w:ascii="Times New Roman" w:hAnsi="Times New Roman" w:cs="Times New Roman"/>
          <w:sz w:val="20"/>
          <w:szCs w:val="20"/>
        </w:rPr>
      </w:pPr>
      <w:ins w:id="93" w:author="Author">
        <w:r w:rsidRPr="004353EF">
          <w:rPr>
            <w:rFonts w:ascii="Times New Roman" w:hAnsi="Times New Roman" w:cs="Times New Roman"/>
            <w:sz w:val="20"/>
            <w:szCs w:val="20"/>
          </w:rPr>
          <w:t>3)</w:t>
        </w:r>
        <w:r w:rsidRPr="004353EF">
          <w:rPr>
            <w:rFonts w:ascii="Times New Roman" w:hAnsi="Times New Roman" w:cs="Times New Roman"/>
            <w:sz w:val="20"/>
            <w:szCs w:val="20"/>
          </w:rPr>
          <w:tab/>
          <w:t>Perform a 3D pattern measurement (amplitude and phase) with the DUT sending a modulated signal.</w:t>
        </w:r>
      </w:ins>
    </w:p>
    <w:p w:rsidR="003062C2" w:rsidRPr="004353EF" w:rsidRDefault="003062C2" w:rsidP="003062C2">
      <w:pPr>
        <w:pStyle w:val="B1"/>
        <w:rPr>
          <w:ins w:id="94" w:author="Author"/>
          <w:rFonts w:ascii="Times New Roman" w:hAnsi="Times New Roman" w:cs="Times New Roman"/>
          <w:sz w:val="20"/>
          <w:szCs w:val="20"/>
        </w:rPr>
      </w:pPr>
      <w:ins w:id="95" w:author="Author">
        <w:r w:rsidRPr="004353EF">
          <w:rPr>
            <w:rFonts w:ascii="Times New Roman" w:hAnsi="Times New Roman" w:cs="Times New Roman"/>
            <w:sz w:val="20"/>
            <w:szCs w:val="20"/>
          </w:rPr>
          <w:t>4)</w:t>
        </w:r>
        <w:r w:rsidRPr="004353EF">
          <w:rPr>
            <w:rFonts w:ascii="Times New Roman" w:hAnsi="Times New Roman" w:cs="Times New Roman"/>
            <w:sz w:val="20"/>
            <w:szCs w:val="20"/>
          </w:rPr>
          <w:tab/>
          <w:t>For each measurement point on the TBD grid, determine the EIRP for both polarization by using a Near Field to Far Field transform.</w:t>
        </w:r>
      </w:ins>
    </w:p>
    <w:p w:rsidR="003062C2" w:rsidRPr="004353EF" w:rsidRDefault="003062C2" w:rsidP="003062C2">
      <w:pPr>
        <w:pStyle w:val="B1"/>
        <w:numPr>
          <w:ilvl w:val="0"/>
          <w:numId w:val="18"/>
        </w:numPr>
        <w:rPr>
          <w:ins w:id="96" w:author="Author"/>
          <w:rFonts w:ascii="Times New Roman" w:hAnsi="Times New Roman" w:cs="Times New Roman"/>
          <w:sz w:val="20"/>
          <w:szCs w:val="20"/>
        </w:rPr>
      </w:pPr>
      <w:ins w:id="97" w:author="Author">
        <w:r w:rsidRPr="004353EF">
          <w:rPr>
            <w:rFonts w:ascii="Times New Roman" w:hAnsi="Times New Roman" w:cs="Times New Roman"/>
            <w:sz w:val="20"/>
            <w:szCs w:val="20"/>
          </w:rPr>
          <w:t xml:space="preserve">The TRP value for the constant step size measurement grids are calculated using </w:t>
        </w:r>
      </w:ins>
    </w:p>
    <w:p w:rsidR="003062C2" w:rsidRPr="004353EF" w:rsidRDefault="003062C2" w:rsidP="003062C2">
      <w:pPr>
        <w:ind w:left="284"/>
        <w:rPr>
          <w:ins w:id="98" w:author="Author"/>
          <w:rFonts w:ascii="Times New Roman" w:hAnsi="Times New Roman" w:cs="Times New Roman"/>
          <w:sz w:val="20"/>
          <w:szCs w:val="20"/>
        </w:rPr>
      </w:pPr>
      <m:oMathPara>
        <m:oMath>
          <m:r>
            <w:ins w:id="99" w:author="Author">
              <w:rPr>
                <w:rFonts w:ascii="Cambria Math" w:hAnsi="Cambria Math" w:cs="Times New Roman"/>
                <w:sz w:val="20"/>
                <w:szCs w:val="20"/>
              </w:rPr>
              <m:t>TRP=</m:t>
            </w:ins>
          </m:r>
          <m:f>
            <m:fPr>
              <m:ctrlPr>
                <w:ins w:id="100" w:author="Author">
                  <w:rPr>
                    <w:rFonts w:ascii="Cambria Math" w:hAnsi="Cambria Math" w:cs="Times New Roman"/>
                    <w:i/>
                    <w:sz w:val="20"/>
                    <w:szCs w:val="20"/>
                  </w:rPr>
                </w:ins>
              </m:ctrlPr>
            </m:fPr>
            <m:num>
              <m:r>
                <w:ins w:id="101" w:author="Author">
                  <w:rPr>
                    <w:rFonts w:ascii="Cambria Math" w:hAnsi="Cambria Math" w:cs="Times New Roman"/>
                    <w:sz w:val="20"/>
                    <w:szCs w:val="20"/>
                  </w:rPr>
                  <m:t>π</m:t>
                </w:ins>
              </m:r>
            </m:num>
            <m:den>
              <m:r>
                <w:ins w:id="102" w:author="Author">
                  <w:rPr>
                    <w:rFonts w:ascii="Cambria Math" w:hAnsi="Cambria Math" w:cs="Times New Roman"/>
                    <w:sz w:val="20"/>
                    <w:szCs w:val="20"/>
                  </w:rPr>
                  <m:t>2NM</m:t>
                </w:ins>
              </m:r>
            </m:den>
          </m:f>
          <m:nary>
            <m:naryPr>
              <m:chr m:val="∑"/>
              <m:limLoc m:val="undOvr"/>
              <m:ctrlPr>
                <w:ins w:id="103" w:author="Author">
                  <w:rPr>
                    <w:rFonts w:ascii="Cambria Math" w:hAnsi="Cambria Math" w:cs="Times New Roman"/>
                    <w:i/>
                    <w:sz w:val="20"/>
                    <w:szCs w:val="20"/>
                  </w:rPr>
                </w:ins>
              </m:ctrlPr>
            </m:naryPr>
            <m:sub>
              <m:r>
                <w:ins w:id="104" w:author="Author">
                  <w:rPr>
                    <w:rFonts w:ascii="Cambria Math" w:hAnsi="Cambria Math" w:cs="Times New Roman"/>
                    <w:sz w:val="20"/>
                    <w:szCs w:val="20"/>
                  </w:rPr>
                  <m:t>i=1</m:t>
                </w:ins>
              </m:r>
            </m:sub>
            <m:sup>
              <m:r>
                <w:ins w:id="105" w:author="Author">
                  <w:rPr>
                    <w:rFonts w:ascii="Cambria Math" w:hAnsi="Cambria Math" w:cs="Times New Roman"/>
                    <w:sz w:val="20"/>
                    <w:szCs w:val="20"/>
                  </w:rPr>
                  <m:t>N-1</m:t>
                </w:ins>
              </m:r>
            </m:sup>
            <m:e>
              <m:nary>
                <m:naryPr>
                  <m:chr m:val="∑"/>
                  <m:limLoc m:val="undOvr"/>
                  <m:ctrlPr>
                    <w:ins w:id="106" w:author="Author">
                      <w:rPr>
                        <w:rFonts w:ascii="Cambria Math" w:hAnsi="Cambria Math" w:cs="Times New Roman"/>
                        <w:i/>
                        <w:sz w:val="20"/>
                        <w:szCs w:val="20"/>
                      </w:rPr>
                    </w:ins>
                  </m:ctrlPr>
                </m:naryPr>
                <m:sub>
                  <m:r>
                    <w:ins w:id="107" w:author="Author">
                      <w:rPr>
                        <w:rFonts w:ascii="Cambria Math" w:hAnsi="Cambria Math" w:cs="Times New Roman"/>
                        <w:sz w:val="20"/>
                        <w:szCs w:val="20"/>
                      </w:rPr>
                      <m:t>j=0</m:t>
                    </w:ins>
                  </m:r>
                </m:sub>
                <m:sup>
                  <m:r>
                    <w:ins w:id="108" w:author="Author">
                      <w:rPr>
                        <w:rFonts w:ascii="Cambria Math" w:hAnsi="Cambria Math" w:cs="Times New Roman"/>
                        <w:sz w:val="20"/>
                        <w:szCs w:val="20"/>
                      </w:rPr>
                      <m:t>M-1</m:t>
                    </w:ins>
                  </m:r>
                </m:sup>
                <m:e>
                  <m:d>
                    <m:dPr>
                      <m:begChr m:val="["/>
                      <m:endChr m:val="]"/>
                      <m:ctrlPr>
                        <w:ins w:id="109" w:author="Author">
                          <w:rPr>
                            <w:rFonts w:ascii="Cambria Math" w:hAnsi="Cambria Math" w:cs="Times New Roman"/>
                            <w:i/>
                            <w:sz w:val="20"/>
                            <w:szCs w:val="20"/>
                          </w:rPr>
                        </w:ins>
                      </m:ctrlPr>
                    </m:dPr>
                    <m:e>
                      <m:r>
                        <w:ins w:id="110" w:author="Author">
                          <w:rPr>
                            <w:rFonts w:ascii="Cambria Math" w:hAnsi="Cambria Math" w:cs="Times New Roman"/>
                            <w:sz w:val="20"/>
                            <w:szCs w:val="20"/>
                          </w:rPr>
                          <m:t>EIR</m:t>
                        </w:ins>
                      </m:r>
                      <m:sSub>
                        <m:sSubPr>
                          <m:ctrlPr>
                            <w:ins w:id="111" w:author="Author">
                              <w:rPr>
                                <w:rFonts w:ascii="Cambria Math" w:hAnsi="Cambria Math" w:cs="Times New Roman"/>
                                <w:i/>
                                <w:sz w:val="20"/>
                                <w:szCs w:val="20"/>
                              </w:rPr>
                            </w:ins>
                          </m:ctrlPr>
                        </m:sSubPr>
                        <m:e>
                          <m:r>
                            <w:ins w:id="112" w:author="Author">
                              <w:rPr>
                                <w:rFonts w:ascii="Cambria Math" w:hAnsi="Cambria Math" w:cs="Times New Roman"/>
                                <w:sz w:val="20"/>
                                <w:szCs w:val="20"/>
                              </w:rPr>
                              <m:t>P</m:t>
                            </w:ins>
                          </m:r>
                        </m:e>
                        <m:sub>
                          <m:r>
                            <w:ins w:id="113" w:author="Author">
                              <w:rPr>
                                <w:rFonts w:ascii="Cambria Math" w:hAnsi="Cambria Math" w:cs="Times New Roman"/>
                                <w:sz w:val="20"/>
                                <w:szCs w:val="20"/>
                              </w:rPr>
                              <m:t>θ</m:t>
                            </w:ins>
                          </m:r>
                        </m:sub>
                      </m:sSub>
                      <m:d>
                        <m:dPr>
                          <m:ctrlPr>
                            <w:ins w:id="114" w:author="Author">
                              <w:rPr>
                                <w:rFonts w:ascii="Cambria Math" w:hAnsi="Cambria Math" w:cs="Times New Roman"/>
                                <w:i/>
                                <w:sz w:val="20"/>
                                <w:szCs w:val="20"/>
                              </w:rPr>
                            </w:ins>
                          </m:ctrlPr>
                        </m:dPr>
                        <m:e>
                          <m:sSub>
                            <m:sSubPr>
                              <m:ctrlPr>
                                <w:ins w:id="115" w:author="Author">
                                  <w:rPr>
                                    <w:rFonts w:ascii="Cambria Math" w:hAnsi="Cambria Math" w:cs="Times New Roman"/>
                                    <w:i/>
                                    <w:sz w:val="20"/>
                                    <w:szCs w:val="20"/>
                                  </w:rPr>
                                </w:ins>
                              </m:ctrlPr>
                            </m:sSubPr>
                            <m:e>
                              <m:r>
                                <w:ins w:id="116" w:author="Author">
                                  <w:rPr>
                                    <w:rFonts w:ascii="Cambria Math" w:hAnsi="Cambria Math" w:cs="Times New Roman"/>
                                    <w:sz w:val="20"/>
                                    <w:szCs w:val="20"/>
                                  </w:rPr>
                                  <m:t>θ</m:t>
                                </w:ins>
                              </m:r>
                            </m:e>
                            <m:sub>
                              <m:r>
                                <w:ins w:id="117" w:author="Author">
                                  <w:rPr>
                                    <w:rFonts w:ascii="Cambria Math" w:hAnsi="Cambria Math" w:cs="Times New Roman"/>
                                    <w:sz w:val="20"/>
                                    <w:szCs w:val="20"/>
                                  </w:rPr>
                                  <m:t>i</m:t>
                                </w:ins>
                              </m:r>
                            </m:sub>
                          </m:sSub>
                          <m:r>
                            <w:ins w:id="118" w:author="Author">
                              <w:rPr>
                                <w:rFonts w:ascii="Cambria Math" w:hAnsi="Cambria Math" w:cs="Times New Roman"/>
                                <w:sz w:val="20"/>
                                <w:szCs w:val="20"/>
                              </w:rPr>
                              <m:t>,</m:t>
                            </w:ins>
                          </m:r>
                          <m:sSub>
                            <m:sSubPr>
                              <m:ctrlPr>
                                <w:ins w:id="119" w:author="Author">
                                  <w:rPr>
                                    <w:rFonts w:ascii="Cambria Math" w:hAnsi="Cambria Math" w:cs="Times New Roman"/>
                                    <w:i/>
                                    <w:sz w:val="20"/>
                                    <w:szCs w:val="20"/>
                                  </w:rPr>
                                </w:ins>
                              </m:ctrlPr>
                            </m:sSubPr>
                            <m:e>
                              <m:r>
                                <w:ins w:id="120" w:author="Author">
                                  <w:rPr>
                                    <w:rFonts w:ascii="Cambria Math" w:hAnsi="Cambria Math" w:cs="Times New Roman"/>
                                    <w:sz w:val="20"/>
                                    <w:szCs w:val="20"/>
                                  </w:rPr>
                                  <m:t>ϕ</m:t>
                                </w:ins>
                              </m:r>
                            </m:e>
                            <m:sub>
                              <m:r>
                                <w:ins w:id="121" w:author="Author">
                                  <w:rPr>
                                    <w:rFonts w:ascii="Cambria Math" w:hAnsi="Cambria Math" w:cs="Times New Roman"/>
                                    <w:sz w:val="20"/>
                                    <w:szCs w:val="20"/>
                                  </w:rPr>
                                  <m:t>j</m:t>
                                </w:ins>
                              </m:r>
                            </m:sub>
                          </m:sSub>
                        </m:e>
                      </m:d>
                      <m:r>
                        <w:ins w:id="122" w:author="Author">
                          <w:rPr>
                            <w:rFonts w:ascii="Cambria Math" w:hAnsi="Cambria Math" w:cs="Times New Roman"/>
                            <w:sz w:val="20"/>
                            <w:szCs w:val="20"/>
                          </w:rPr>
                          <m:t>+EIR</m:t>
                        </w:ins>
                      </m:r>
                      <m:sSub>
                        <m:sSubPr>
                          <m:ctrlPr>
                            <w:ins w:id="123" w:author="Author">
                              <w:rPr>
                                <w:rFonts w:ascii="Cambria Math" w:hAnsi="Cambria Math" w:cs="Times New Roman"/>
                                <w:i/>
                                <w:sz w:val="20"/>
                                <w:szCs w:val="20"/>
                              </w:rPr>
                            </w:ins>
                          </m:ctrlPr>
                        </m:sSubPr>
                        <m:e>
                          <m:r>
                            <w:ins w:id="124" w:author="Author">
                              <w:rPr>
                                <w:rFonts w:ascii="Cambria Math" w:hAnsi="Cambria Math" w:cs="Times New Roman"/>
                                <w:sz w:val="20"/>
                                <w:szCs w:val="20"/>
                              </w:rPr>
                              <m:t>P</m:t>
                            </w:ins>
                          </m:r>
                        </m:e>
                        <m:sub>
                          <m:r>
                            <w:ins w:id="125" w:author="Author">
                              <w:rPr>
                                <w:rFonts w:ascii="Cambria Math" w:hAnsi="Cambria Math" w:cs="Times New Roman"/>
                                <w:sz w:val="20"/>
                                <w:szCs w:val="20"/>
                              </w:rPr>
                              <m:t>ϕ</m:t>
                            </w:ins>
                          </m:r>
                        </m:sub>
                      </m:sSub>
                      <m:d>
                        <m:dPr>
                          <m:ctrlPr>
                            <w:ins w:id="126" w:author="Author">
                              <w:rPr>
                                <w:rFonts w:ascii="Cambria Math" w:hAnsi="Cambria Math" w:cs="Times New Roman"/>
                                <w:i/>
                                <w:sz w:val="20"/>
                                <w:szCs w:val="20"/>
                              </w:rPr>
                            </w:ins>
                          </m:ctrlPr>
                        </m:dPr>
                        <m:e>
                          <m:sSub>
                            <m:sSubPr>
                              <m:ctrlPr>
                                <w:ins w:id="127" w:author="Author">
                                  <w:rPr>
                                    <w:rFonts w:ascii="Cambria Math" w:hAnsi="Cambria Math" w:cs="Times New Roman"/>
                                    <w:i/>
                                    <w:sz w:val="20"/>
                                    <w:szCs w:val="20"/>
                                  </w:rPr>
                                </w:ins>
                              </m:ctrlPr>
                            </m:sSubPr>
                            <m:e>
                              <m:r>
                                <w:ins w:id="128" w:author="Author">
                                  <w:rPr>
                                    <w:rFonts w:ascii="Cambria Math" w:hAnsi="Cambria Math" w:cs="Times New Roman"/>
                                    <w:sz w:val="20"/>
                                    <w:szCs w:val="20"/>
                                  </w:rPr>
                                  <m:t>θ</m:t>
                                </w:ins>
                              </m:r>
                            </m:e>
                            <m:sub>
                              <m:r>
                                <w:ins w:id="129" w:author="Author">
                                  <w:rPr>
                                    <w:rFonts w:ascii="Cambria Math" w:hAnsi="Cambria Math" w:cs="Times New Roman"/>
                                    <w:sz w:val="20"/>
                                    <w:szCs w:val="20"/>
                                  </w:rPr>
                                  <m:t>i</m:t>
                                </w:ins>
                              </m:r>
                            </m:sub>
                          </m:sSub>
                          <m:r>
                            <w:ins w:id="130" w:author="Author">
                              <w:rPr>
                                <w:rFonts w:ascii="Cambria Math" w:hAnsi="Cambria Math" w:cs="Times New Roman"/>
                                <w:sz w:val="20"/>
                                <w:szCs w:val="20"/>
                              </w:rPr>
                              <m:t>,</m:t>
                            </w:ins>
                          </m:r>
                          <m:sSub>
                            <m:sSubPr>
                              <m:ctrlPr>
                                <w:ins w:id="131" w:author="Author">
                                  <w:rPr>
                                    <w:rFonts w:ascii="Cambria Math" w:hAnsi="Cambria Math" w:cs="Times New Roman"/>
                                    <w:i/>
                                    <w:sz w:val="20"/>
                                    <w:szCs w:val="20"/>
                                  </w:rPr>
                                </w:ins>
                              </m:ctrlPr>
                            </m:sSubPr>
                            <m:e>
                              <m:r>
                                <w:ins w:id="132" w:author="Author">
                                  <w:rPr>
                                    <w:rFonts w:ascii="Cambria Math" w:hAnsi="Cambria Math" w:cs="Times New Roman"/>
                                    <w:sz w:val="20"/>
                                    <w:szCs w:val="20"/>
                                  </w:rPr>
                                  <m:t>ϕ</m:t>
                                </w:ins>
                              </m:r>
                            </m:e>
                            <m:sub>
                              <m:r>
                                <w:ins w:id="133" w:author="Author">
                                  <w:rPr>
                                    <w:rFonts w:ascii="Cambria Math" w:hAnsi="Cambria Math" w:cs="Times New Roman"/>
                                    <w:sz w:val="20"/>
                                    <w:szCs w:val="20"/>
                                  </w:rPr>
                                  <m:t>j</m:t>
                                </w:ins>
                              </m:r>
                            </m:sub>
                          </m:sSub>
                        </m:e>
                      </m:d>
                    </m:e>
                  </m:d>
                  <m:func>
                    <m:funcPr>
                      <m:ctrlPr>
                        <w:ins w:id="134" w:author="Author">
                          <w:rPr>
                            <w:rFonts w:ascii="Cambria Math" w:hAnsi="Cambria Math" w:cs="Times New Roman"/>
                            <w:i/>
                            <w:sz w:val="20"/>
                            <w:szCs w:val="20"/>
                          </w:rPr>
                        </w:ins>
                      </m:ctrlPr>
                    </m:funcPr>
                    <m:fName>
                      <m:r>
                        <w:ins w:id="135" w:author="Author">
                          <m:rPr>
                            <m:sty m:val="p"/>
                          </m:rPr>
                          <w:rPr>
                            <w:rFonts w:ascii="Cambria Math" w:hAnsi="Cambria Math" w:cs="Times New Roman"/>
                            <w:sz w:val="20"/>
                            <w:szCs w:val="20"/>
                          </w:rPr>
                          <m:t>sin</m:t>
                        </w:ins>
                      </m:r>
                    </m:fName>
                    <m:e>
                      <m:d>
                        <m:dPr>
                          <m:ctrlPr>
                            <w:ins w:id="136" w:author="Author">
                              <w:rPr>
                                <w:rFonts w:ascii="Cambria Math" w:hAnsi="Cambria Math" w:cs="Times New Roman"/>
                                <w:i/>
                                <w:sz w:val="20"/>
                                <w:szCs w:val="20"/>
                              </w:rPr>
                            </w:ins>
                          </m:ctrlPr>
                        </m:dPr>
                        <m:e>
                          <m:sSub>
                            <m:sSubPr>
                              <m:ctrlPr>
                                <w:ins w:id="137" w:author="Author">
                                  <w:rPr>
                                    <w:rFonts w:ascii="Cambria Math" w:hAnsi="Cambria Math" w:cs="Times New Roman"/>
                                    <w:i/>
                                    <w:sz w:val="20"/>
                                    <w:szCs w:val="20"/>
                                  </w:rPr>
                                </w:ins>
                              </m:ctrlPr>
                            </m:sSubPr>
                            <m:e>
                              <m:r>
                                <w:ins w:id="138" w:author="Author">
                                  <w:rPr>
                                    <w:rFonts w:ascii="Cambria Math" w:hAnsi="Cambria Math" w:cs="Times New Roman"/>
                                    <w:sz w:val="20"/>
                                    <w:szCs w:val="20"/>
                                  </w:rPr>
                                  <m:t>θ</m:t>
                                </w:ins>
                              </m:r>
                            </m:e>
                            <m:sub>
                              <m:r>
                                <w:ins w:id="139" w:author="Author">
                                  <w:rPr>
                                    <w:rFonts w:ascii="Cambria Math" w:hAnsi="Cambria Math" w:cs="Times New Roman"/>
                                    <w:sz w:val="20"/>
                                    <w:szCs w:val="20"/>
                                  </w:rPr>
                                  <m:t>i</m:t>
                                </w:ins>
                              </m:r>
                            </m:sub>
                          </m:sSub>
                        </m:e>
                      </m:d>
                    </m:e>
                  </m:func>
                </m:e>
              </m:nary>
            </m:e>
          </m:nary>
          <m:r>
            <w:ins w:id="140" w:author="Author">
              <w:rPr>
                <w:rFonts w:ascii="Cambria Math" w:hAnsi="Cambria Math" w:cs="Times New Roman"/>
                <w:sz w:val="20"/>
                <w:szCs w:val="20"/>
              </w:rPr>
              <m:t xml:space="preserve"> </m:t>
            </w:ins>
          </m:r>
        </m:oMath>
      </m:oMathPara>
    </w:p>
    <w:p w:rsidR="003062C2" w:rsidRPr="002F6922" w:rsidRDefault="003062C2" w:rsidP="003062C2">
      <w:pPr>
        <w:pStyle w:val="ListParagraph"/>
        <w:ind w:left="644"/>
        <w:jc w:val="both"/>
        <w:rPr>
          <w:ins w:id="141" w:author="Author"/>
          <w:rFonts w:ascii="Times New Roman" w:eastAsia="Times New Roman" w:hAnsi="Times New Roman" w:cs="Times New Roman"/>
          <w:sz w:val="20"/>
          <w:szCs w:val="20"/>
          <w:lang w:val="en-GB" w:eastAsia="en-GB"/>
        </w:rPr>
      </w:pPr>
      <w:ins w:id="142" w:author="Author">
        <w:r w:rsidRPr="00527A54">
          <w:rPr>
            <w:rFonts w:ascii="Times New Roman" w:eastAsia="Times New Roman" w:hAnsi="Times New Roman" w:cs="Times New Roman"/>
            <w:sz w:val="20"/>
            <w:szCs w:val="20"/>
            <w:lang w:val="en-GB" w:eastAsia="en-GB"/>
          </w:rPr>
          <w:t>Where N is the number of angular intervals in the nominal theta range from 0 to π and M is the number of angular intervals in the nominal phi range from 0 to 2 π . The TRP values for the constant density grids are calculated using:</w:t>
        </w:r>
      </w:ins>
    </w:p>
    <w:p w:rsidR="003062C2" w:rsidRPr="004353EF" w:rsidRDefault="003062C2" w:rsidP="003062C2">
      <w:pPr>
        <w:ind w:left="284"/>
        <w:rPr>
          <w:ins w:id="143" w:author="Author"/>
          <w:rFonts w:ascii="Times New Roman" w:hAnsi="Times New Roman" w:cs="Times New Roman"/>
          <w:sz w:val="20"/>
          <w:szCs w:val="20"/>
        </w:rPr>
      </w:pPr>
      <m:oMathPara>
        <m:oMath>
          <m:r>
            <w:ins w:id="144" w:author="Author">
              <w:rPr>
                <w:rFonts w:ascii="Cambria Math" w:hAnsi="Cambria Math" w:cs="Times New Roman"/>
                <w:sz w:val="20"/>
                <w:szCs w:val="20"/>
              </w:rPr>
              <m:t>TRP=</m:t>
            </w:ins>
          </m:r>
          <m:f>
            <m:fPr>
              <m:ctrlPr>
                <w:ins w:id="145" w:author="Author">
                  <w:rPr>
                    <w:rFonts w:ascii="Cambria Math" w:hAnsi="Cambria Math" w:cs="Times New Roman"/>
                    <w:i/>
                    <w:sz w:val="20"/>
                    <w:szCs w:val="20"/>
                  </w:rPr>
                </w:ins>
              </m:ctrlPr>
            </m:fPr>
            <m:num>
              <m:r>
                <w:ins w:id="146" w:author="Author">
                  <w:rPr>
                    <w:rFonts w:ascii="Cambria Math" w:hAnsi="Cambria Math" w:cs="Times New Roman"/>
                    <w:sz w:val="20"/>
                    <w:szCs w:val="20"/>
                  </w:rPr>
                  <m:t>1</m:t>
                </w:ins>
              </m:r>
            </m:num>
            <m:den>
              <m:r>
                <w:ins w:id="147" w:author="Author">
                  <w:rPr>
                    <w:rFonts w:ascii="Cambria Math" w:hAnsi="Cambria Math" w:cs="Times New Roman"/>
                    <w:sz w:val="20"/>
                    <w:szCs w:val="20"/>
                  </w:rPr>
                  <m:t>N</m:t>
                </w:ins>
              </m:r>
            </m:den>
          </m:f>
          <m:nary>
            <m:naryPr>
              <m:chr m:val="∑"/>
              <m:limLoc m:val="undOvr"/>
              <m:ctrlPr>
                <w:ins w:id="148" w:author="Author">
                  <w:rPr>
                    <w:rFonts w:ascii="Cambria Math" w:hAnsi="Cambria Math" w:cs="Times New Roman"/>
                    <w:i/>
                    <w:sz w:val="20"/>
                    <w:szCs w:val="20"/>
                  </w:rPr>
                </w:ins>
              </m:ctrlPr>
            </m:naryPr>
            <m:sub>
              <m:r>
                <w:ins w:id="149" w:author="Author">
                  <w:rPr>
                    <w:rFonts w:ascii="Cambria Math" w:hAnsi="Cambria Math" w:cs="Times New Roman"/>
                    <w:sz w:val="20"/>
                    <w:szCs w:val="20"/>
                  </w:rPr>
                  <m:t>i=0</m:t>
                </w:ins>
              </m:r>
            </m:sub>
            <m:sup>
              <m:r>
                <w:ins w:id="150" w:author="Author">
                  <w:rPr>
                    <w:rFonts w:ascii="Cambria Math" w:hAnsi="Cambria Math" w:cs="Times New Roman"/>
                    <w:sz w:val="20"/>
                    <w:szCs w:val="20"/>
                  </w:rPr>
                  <m:t>N-1</m:t>
                </w:ins>
              </m:r>
            </m:sup>
            <m:e>
              <m:d>
                <m:dPr>
                  <m:begChr m:val="["/>
                  <m:endChr m:val="]"/>
                  <m:ctrlPr>
                    <w:ins w:id="151" w:author="Author">
                      <w:rPr>
                        <w:rFonts w:ascii="Cambria Math" w:hAnsi="Cambria Math" w:cs="Times New Roman"/>
                        <w:i/>
                        <w:sz w:val="20"/>
                        <w:szCs w:val="20"/>
                      </w:rPr>
                    </w:ins>
                  </m:ctrlPr>
                </m:dPr>
                <m:e>
                  <m:r>
                    <w:ins w:id="152" w:author="Author">
                      <w:rPr>
                        <w:rFonts w:ascii="Cambria Math" w:hAnsi="Cambria Math" w:cs="Times New Roman"/>
                        <w:sz w:val="20"/>
                        <w:szCs w:val="20"/>
                      </w:rPr>
                      <m:t>EIR</m:t>
                    </w:ins>
                  </m:r>
                  <m:sSub>
                    <m:sSubPr>
                      <m:ctrlPr>
                        <w:ins w:id="153" w:author="Author">
                          <w:rPr>
                            <w:rFonts w:ascii="Cambria Math" w:hAnsi="Cambria Math" w:cs="Times New Roman"/>
                            <w:i/>
                            <w:sz w:val="20"/>
                            <w:szCs w:val="20"/>
                          </w:rPr>
                        </w:ins>
                      </m:ctrlPr>
                    </m:sSubPr>
                    <m:e>
                      <m:r>
                        <w:ins w:id="154" w:author="Author">
                          <w:rPr>
                            <w:rFonts w:ascii="Cambria Math" w:hAnsi="Cambria Math" w:cs="Times New Roman"/>
                            <w:sz w:val="20"/>
                            <w:szCs w:val="20"/>
                          </w:rPr>
                          <m:t>P</m:t>
                        </w:ins>
                      </m:r>
                    </m:e>
                    <m:sub>
                      <m:r>
                        <w:ins w:id="155" w:author="Author">
                          <w:rPr>
                            <w:rFonts w:ascii="Cambria Math" w:hAnsi="Cambria Math" w:cs="Times New Roman"/>
                            <w:sz w:val="20"/>
                            <w:szCs w:val="20"/>
                          </w:rPr>
                          <m:t>θ</m:t>
                        </w:ins>
                      </m:r>
                    </m:sub>
                  </m:sSub>
                  <m:d>
                    <m:dPr>
                      <m:ctrlPr>
                        <w:ins w:id="156" w:author="Author">
                          <w:rPr>
                            <w:rFonts w:ascii="Cambria Math" w:hAnsi="Cambria Math" w:cs="Times New Roman"/>
                            <w:i/>
                            <w:sz w:val="20"/>
                            <w:szCs w:val="20"/>
                          </w:rPr>
                        </w:ins>
                      </m:ctrlPr>
                    </m:dPr>
                    <m:e>
                      <m:sSub>
                        <m:sSubPr>
                          <m:ctrlPr>
                            <w:ins w:id="157" w:author="Author">
                              <w:rPr>
                                <w:rFonts w:ascii="Cambria Math" w:hAnsi="Cambria Math" w:cs="Times New Roman"/>
                                <w:i/>
                                <w:sz w:val="20"/>
                                <w:szCs w:val="20"/>
                              </w:rPr>
                            </w:ins>
                          </m:ctrlPr>
                        </m:sSubPr>
                        <m:e>
                          <m:r>
                            <w:ins w:id="158" w:author="Author">
                              <w:rPr>
                                <w:rFonts w:ascii="Cambria Math" w:hAnsi="Cambria Math" w:cs="Times New Roman"/>
                                <w:sz w:val="20"/>
                                <w:szCs w:val="20"/>
                              </w:rPr>
                              <m:t>θ</m:t>
                            </w:ins>
                          </m:r>
                        </m:e>
                        <m:sub>
                          <m:r>
                            <w:ins w:id="159" w:author="Author">
                              <w:rPr>
                                <w:rFonts w:ascii="Cambria Math" w:hAnsi="Cambria Math" w:cs="Times New Roman"/>
                                <w:sz w:val="20"/>
                                <w:szCs w:val="20"/>
                              </w:rPr>
                              <m:t>i</m:t>
                            </w:ins>
                          </m:r>
                        </m:sub>
                      </m:sSub>
                      <m:r>
                        <w:ins w:id="160" w:author="Author">
                          <w:rPr>
                            <w:rFonts w:ascii="Cambria Math" w:hAnsi="Cambria Math" w:cs="Times New Roman"/>
                            <w:sz w:val="20"/>
                            <w:szCs w:val="20"/>
                          </w:rPr>
                          <m:t>,</m:t>
                        </w:ins>
                      </m:r>
                      <m:sSub>
                        <m:sSubPr>
                          <m:ctrlPr>
                            <w:ins w:id="161" w:author="Author">
                              <w:rPr>
                                <w:rFonts w:ascii="Cambria Math" w:hAnsi="Cambria Math" w:cs="Times New Roman"/>
                                <w:i/>
                                <w:sz w:val="20"/>
                                <w:szCs w:val="20"/>
                              </w:rPr>
                            </w:ins>
                          </m:ctrlPr>
                        </m:sSubPr>
                        <m:e>
                          <m:r>
                            <w:ins w:id="162" w:author="Author">
                              <w:rPr>
                                <w:rFonts w:ascii="Cambria Math" w:hAnsi="Cambria Math" w:cs="Times New Roman"/>
                                <w:sz w:val="20"/>
                                <w:szCs w:val="20"/>
                              </w:rPr>
                              <m:t>ϕ</m:t>
                            </w:ins>
                          </m:r>
                        </m:e>
                        <m:sub>
                          <m:r>
                            <w:ins w:id="163" w:author="Author">
                              <w:rPr>
                                <w:rFonts w:ascii="Cambria Math" w:hAnsi="Cambria Math" w:cs="Times New Roman"/>
                                <w:sz w:val="20"/>
                                <w:szCs w:val="20"/>
                              </w:rPr>
                              <m:t>i</m:t>
                            </w:ins>
                          </m:r>
                        </m:sub>
                      </m:sSub>
                    </m:e>
                  </m:d>
                  <m:r>
                    <w:ins w:id="164" w:author="Author">
                      <w:rPr>
                        <w:rFonts w:ascii="Cambria Math" w:hAnsi="Cambria Math" w:cs="Times New Roman"/>
                        <w:sz w:val="20"/>
                        <w:szCs w:val="20"/>
                      </w:rPr>
                      <m:t>+EIR</m:t>
                    </w:ins>
                  </m:r>
                  <m:sSub>
                    <m:sSubPr>
                      <m:ctrlPr>
                        <w:ins w:id="165" w:author="Author">
                          <w:rPr>
                            <w:rFonts w:ascii="Cambria Math" w:hAnsi="Cambria Math" w:cs="Times New Roman"/>
                            <w:i/>
                            <w:sz w:val="20"/>
                            <w:szCs w:val="20"/>
                          </w:rPr>
                        </w:ins>
                      </m:ctrlPr>
                    </m:sSubPr>
                    <m:e>
                      <m:r>
                        <w:ins w:id="166" w:author="Author">
                          <w:rPr>
                            <w:rFonts w:ascii="Cambria Math" w:hAnsi="Cambria Math" w:cs="Times New Roman"/>
                            <w:sz w:val="20"/>
                            <w:szCs w:val="20"/>
                          </w:rPr>
                          <m:t>P</m:t>
                        </w:ins>
                      </m:r>
                    </m:e>
                    <m:sub>
                      <m:r>
                        <w:ins w:id="167" w:author="Author">
                          <w:rPr>
                            <w:rFonts w:ascii="Cambria Math" w:hAnsi="Cambria Math" w:cs="Times New Roman"/>
                            <w:sz w:val="20"/>
                            <w:szCs w:val="20"/>
                          </w:rPr>
                          <m:t>ϕ</m:t>
                        </w:ins>
                      </m:r>
                    </m:sub>
                  </m:sSub>
                  <m:d>
                    <m:dPr>
                      <m:ctrlPr>
                        <w:ins w:id="168" w:author="Author">
                          <w:rPr>
                            <w:rFonts w:ascii="Cambria Math" w:hAnsi="Cambria Math" w:cs="Times New Roman"/>
                            <w:i/>
                            <w:sz w:val="20"/>
                            <w:szCs w:val="20"/>
                          </w:rPr>
                        </w:ins>
                      </m:ctrlPr>
                    </m:dPr>
                    <m:e>
                      <m:sSub>
                        <m:sSubPr>
                          <m:ctrlPr>
                            <w:ins w:id="169" w:author="Author">
                              <w:rPr>
                                <w:rFonts w:ascii="Cambria Math" w:hAnsi="Cambria Math" w:cs="Times New Roman"/>
                                <w:i/>
                                <w:sz w:val="20"/>
                                <w:szCs w:val="20"/>
                              </w:rPr>
                            </w:ins>
                          </m:ctrlPr>
                        </m:sSubPr>
                        <m:e>
                          <m:r>
                            <w:ins w:id="170" w:author="Author">
                              <w:rPr>
                                <w:rFonts w:ascii="Cambria Math" w:hAnsi="Cambria Math" w:cs="Times New Roman"/>
                                <w:sz w:val="20"/>
                                <w:szCs w:val="20"/>
                              </w:rPr>
                              <m:t>θ</m:t>
                            </w:ins>
                          </m:r>
                        </m:e>
                        <m:sub>
                          <m:r>
                            <w:ins w:id="171" w:author="Author">
                              <w:rPr>
                                <w:rFonts w:ascii="Cambria Math" w:hAnsi="Cambria Math" w:cs="Times New Roman"/>
                                <w:sz w:val="20"/>
                                <w:szCs w:val="20"/>
                              </w:rPr>
                              <m:t>i</m:t>
                            </w:ins>
                          </m:r>
                        </m:sub>
                      </m:sSub>
                      <m:r>
                        <w:ins w:id="172" w:author="Author">
                          <w:rPr>
                            <w:rFonts w:ascii="Cambria Math" w:hAnsi="Cambria Math" w:cs="Times New Roman"/>
                            <w:sz w:val="20"/>
                            <w:szCs w:val="20"/>
                          </w:rPr>
                          <m:t>,</m:t>
                        </w:ins>
                      </m:r>
                      <m:sSub>
                        <m:sSubPr>
                          <m:ctrlPr>
                            <w:ins w:id="173" w:author="Author">
                              <w:rPr>
                                <w:rFonts w:ascii="Cambria Math" w:hAnsi="Cambria Math" w:cs="Times New Roman"/>
                                <w:i/>
                                <w:sz w:val="20"/>
                                <w:szCs w:val="20"/>
                              </w:rPr>
                            </w:ins>
                          </m:ctrlPr>
                        </m:sSubPr>
                        <m:e>
                          <m:r>
                            <w:ins w:id="174" w:author="Author">
                              <w:rPr>
                                <w:rFonts w:ascii="Cambria Math" w:hAnsi="Cambria Math" w:cs="Times New Roman"/>
                                <w:sz w:val="20"/>
                                <w:szCs w:val="20"/>
                              </w:rPr>
                              <m:t>ϕ</m:t>
                            </w:ins>
                          </m:r>
                        </m:e>
                        <m:sub>
                          <m:r>
                            <w:ins w:id="175" w:author="Author">
                              <w:rPr>
                                <w:rFonts w:ascii="Cambria Math" w:hAnsi="Cambria Math" w:cs="Times New Roman"/>
                                <w:sz w:val="20"/>
                                <w:szCs w:val="20"/>
                              </w:rPr>
                              <m:t>i</m:t>
                            </w:ins>
                          </m:r>
                        </m:sub>
                      </m:sSub>
                    </m:e>
                  </m:d>
                </m:e>
              </m:d>
            </m:e>
          </m:nary>
          <m:r>
            <w:ins w:id="176" w:author="Author">
              <w:rPr>
                <w:rFonts w:ascii="Cambria Math" w:hAnsi="Cambria Math" w:cs="Times New Roman"/>
                <w:sz w:val="20"/>
                <w:szCs w:val="20"/>
              </w:rPr>
              <m:t xml:space="preserve"> </m:t>
            </w:ins>
          </m:r>
        </m:oMath>
      </m:oMathPara>
    </w:p>
    <w:p w:rsidR="003062C2" w:rsidRPr="004353EF" w:rsidRDefault="003062C2" w:rsidP="003062C2">
      <w:pPr>
        <w:ind w:left="284" w:firstLine="436"/>
        <w:rPr>
          <w:ins w:id="177" w:author="Author"/>
          <w:rFonts w:ascii="Times New Roman" w:hAnsi="Times New Roman" w:cs="Times New Roman"/>
          <w:sz w:val="20"/>
          <w:szCs w:val="20"/>
        </w:rPr>
      </w:pPr>
      <w:ins w:id="178" w:author="Author">
        <w:r w:rsidRPr="004353EF">
          <w:rPr>
            <w:rFonts w:ascii="Times New Roman" w:hAnsi="Times New Roman" w:cs="Times New Roman"/>
            <w:sz w:val="20"/>
            <w:szCs w:val="20"/>
          </w:rPr>
          <w:t xml:space="preserve">where </w:t>
        </w:r>
        <m:oMath>
          <m:r>
            <w:rPr>
              <w:rFonts w:ascii="Cambria Math" w:hAnsi="Cambria Math" w:cs="Times New Roman"/>
              <w:sz w:val="20"/>
              <w:szCs w:val="20"/>
            </w:rPr>
            <m:t>N</m:t>
          </m:r>
        </m:oMath>
        <w:r w:rsidRPr="004353EF">
          <w:rPr>
            <w:rFonts w:ascii="Times New Roman" w:hAnsi="Times New Roman" w:cs="Times New Roman"/>
            <w:sz w:val="20"/>
            <w:szCs w:val="20"/>
          </w:rPr>
          <w:t xml:space="preserve"> is the number of measurement points.</w:t>
        </w:r>
      </w:ins>
    </w:p>
    <w:p w:rsidR="003062C2" w:rsidRPr="00D7131A" w:rsidRDefault="003062C2" w:rsidP="003062C2">
      <w:pPr>
        <w:pStyle w:val="CommentText"/>
        <w:rPr>
          <w:ins w:id="179" w:author="Author"/>
          <w:b/>
        </w:rPr>
      </w:pPr>
    </w:p>
    <w:p w:rsidR="003062C2" w:rsidRPr="00C85AF0" w:rsidRDefault="003062C2" w:rsidP="003062C2">
      <w:pPr>
        <w:pStyle w:val="B1"/>
        <w:ind w:left="284"/>
        <w:rPr>
          <w:ins w:id="180" w:author="Author"/>
          <w:rFonts w:ascii="Arial" w:hAnsi="Arial" w:cs="Arial"/>
          <w:b/>
          <w:sz w:val="32"/>
          <w:szCs w:val="32"/>
        </w:rPr>
      </w:pPr>
      <w:ins w:id="181" w:author="Author">
        <w:r w:rsidRPr="00C85AF0">
          <w:rPr>
            <w:rFonts w:ascii="Arial" w:hAnsi="Arial" w:cs="Arial"/>
            <w:b/>
            <w:sz w:val="32"/>
            <w:szCs w:val="32"/>
          </w:rPr>
          <w:t>Annex</w:t>
        </w:r>
        <w:r>
          <w:rPr>
            <w:rFonts w:ascii="Arial" w:hAnsi="Arial" w:cs="Arial"/>
            <w:b/>
            <w:sz w:val="32"/>
            <w:szCs w:val="32"/>
          </w:rPr>
          <w:t xml:space="preserve"> </w:t>
        </w:r>
        <w:r w:rsidRPr="00C85AF0">
          <w:rPr>
            <w:rFonts w:ascii="Arial" w:hAnsi="Arial" w:cs="Arial"/>
            <w:b/>
            <w:sz w:val="32"/>
            <w:szCs w:val="32"/>
          </w:rPr>
          <w:t>B</w:t>
        </w:r>
      </w:ins>
    </w:p>
    <w:p w:rsidR="003062C2" w:rsidRPr="00C85AF0" w:rsidRDefault="003062C2" w:rsidP="003062C2">
      <w:pPr>
        <w:pStyle w:val="Heading2"/>
        <w:rPr>
          <w:ins w:id="182" w:author="Author"/>
        </w:rPr>
      </w:pPr>
      <w:ins w:id="183" w:author="Author">
        <w:r w:rsidRPr="00C85AF0">
          <w:t>B.1.</w:t>
        </w:r>
        <w:r>
          <w:t>4</w:t>
        </w:r>
        <w:r w:rsidRPr="00C85AF0">
          <w:tab/>
        </w:r>
        <w:r w:rsidRPr="00C85AF0">
          <w:tab/>
          <w:t>NFTF setup</w:t>
        </w:r>
      </w:ins>
    </w:p>
    <w:p w:rsidR="003062C2" w:rsidRDefault="003062C2" w:rsidP="003062C2">
      <w:pPr>
        <w:pStyle w:val="B1"/>
        <w:ind w:left="284"/>
        <w:rPr>
          <w:ins w:id="184" w:author="Author"/>
          <w:rFonts w:ascii="Arial" w:hAnsi="Arial" w:cs="Arial"/>
          <w:sz w:val="28"/>
          <w:szCs w:val="28"/>
        </w:rPr>
      </w:pPr>
      <w:ins w:id="185" w:author="Author">
        <w:r w:rsidRPr="00C85AF0">
          <w:rPr>
            <w:rFonts w:ascii="Arial" w:hAnsi="Arial" w:cs="Arial"/>
            <w:sz w:val="28"/>
            <w:szCs w:val="28"/>
          </w:rPr>
          <w:t>B.1.</w:t>
        </w:r>
        <w:r>
          <w:rPr>
            <w:rFonts w:ascii="Arial" w:hAnsi="Arial" w:cs="Arial"/>
            <w:sz w:val="28"/>
            <w:szCs w:val="28"/>
          </w:rPr>
          <w:t>4</w:t>
        </w:r>
        <w:r w:rsidRPr="00C85AF0">
          <w:rPr>
            <w:rFonts w:ascii="Arial" w:hAnsi="Arial" w:cs="Arial"/>
            <w:sz w:val="28"/>
            <w:szCs w:val="28"/>
          </w:rPr>
          <w:t>.1</w:t>
        </w:r>
        <w:r w:rsidRPr="00C85AF0">
          <w:rPr>
            <w:rFonts w:ascii="Arial" w:hAnsi="Arial" w:cs="Arial"/>
            <w:sz w:val="28"/>
            <w:szCs w:val="28"/>
          </w:rPr>
          <w:tab/>
          <w:t>Uncertainty budget calculation principle</w:t>
        </w:r>
      </w:ins>
    </w:p>
    <w:p w:rsidR="003062C2" w:rsidRPr="004353EF" w:rsidRDefault="003062C2" w:rsidP="003062C2">
      <w:pPr>
        <w:rPr>
          <w:ins w:id="186" w:author="Author"/>
          <w:rFonts w:ascii="Times New Roman" w:hAnsi="Times New Roman" w:cs="Times New Roman"/>
          <w:sz w:val="20"/>
          <w:szCs w:val="20"/>
        </w:rPr>
      </w:pPr>
      <w:ins w:id="187" w:author="Author">
        <w:r w:rsidRPr="004353EF">
          <w:rPr>
            <w:rFonts w:ascii="Times New Roman" w:hAnsi="Times New Roman" w:cs="Times New Roman"/>
            <w:sz w:val="20"/>
            <w:szCs w:val="20"/>
          </w:rPr>
          <w:t>The uncertainty tables should be presented with two stages:</w:t>
        </w:r>
      </w:ins>
    </w:p>
    <w:p w:rsidR="003062C2" w:rsidRPr="004353EF" w:rsidRDefault="003062C2" w:rsidP="003062C2">
      <w:pPr>
        <w:pStyle w:val="B1"/>
        <w:rPr>
          <w:ins w:id="188" w:author="Author"/>
          <w:rFonts w:ascii="Times New Roman" w:hAnsi="Times New Roman" w:cs="Times New Roman"/>
          <w:sz w:val="20"/>
          <w:szCs w:val="20"/>
        </w:rPr>
      </w:pPr>
      <w:ins w:id="189" w:author="Author">
        <w:r w:rsidRPr="004353EF">
          <w:rPr>
            <w:rFonts w:ascii="Times New Roman" w:hAnsi="Times New Roman" w:cs="Times New Roman"/>
            <w:sz w:val="20"/>
            <w:szCs w:val="20"/>
          </w:rPr>
          <w:t>-</w:t>
        </w:r>
        <w:r w:rsidRPr="004353EF">
          <w:rPr>
            <w:rFonts w:ascii="Times New Roman" w:hAnsi="Times New Roman" w:cs="Times New Roman"/>
            <w:sz w:val="20"/>
            <w:szCs w:val="20"/>
          </w:rPr>
          <w:tab/>
          <w:t>Stage 1: the calibration of the absolute level of the DUT measurement results is performed by means of using a calibration antenna whose absolute gain is known at the frequencies of measurement</w:t>
        </w:r>
      </w:ins>
    </w:p>
    <w:p w:rsidR="003062C2" w:rsidRPr="004353EF" w:rsidRDefault="003062C2" w:rsidP="003062C2">
      <w:pPr>
        <w:pStyle w:val="B1"/>
        <w:rPr>
          <w:ins w:id="190" w:author="Author"/>
          <w:rFonts w:ascii="Times New Roman" w:hAnsi="Times New Roman" w:cs="Times New Roman"/>
          <w:sz w:val="20"/>
          <w:szCs w:val="20"/>
        </w:rPr>
      </w:pPr>
      <w:ins w:id="191" w:author="Author">
        <w:r w:rsidRPr="004353EF">
          <w:rPr>
            <w:rFonts w:ascii="Times New Roman" w:hAnsi="Times New Roman" w:cs="Times New Roman"/>
            <w:sz w:val="20"/>
            <w:szCs w:val="20"/>
          </w:rPr>
          <w:t>-</w:t>
        </w:r>
        <w:r w:rsidRPr="004353EF">
          <w:rPr>
            <w:rFonts w:ascii="Times New Roman" w:hAnsi="Times New Roman" w:cs="Times New Roman"/>
            <w:sz w:val="20"/>
            <w:szCs w:val="20"/>
          </w:rPr>
          <w:tab/>
          <w:t>Stage 2: the actual measurement with the DUT as either the transmitter or receiver is performed.</w:t>
        </w:r>
      </w:ins>
    </w:p>
    <w:p w:rsidR="003062C2" w:rsidRPr="004353EF" w:rsidRDefault="003062C2" w:rsidP="003062C2">
      <w:pPr>
        <w:rPr>
          <w:ins w:id="192" w:author="Author"/>
          <w:rFonts w:ascii="Times New Roman" w:hAnsi="Times New Roman" w:cs="Times New Roman"/>
          <w:sz w:val="20"/>
          <w:szCs w:val="20"/>
        </w:rPr>
      </w:pPr>
      <w:ins w:id="193" w:author="Author">
        <w:r w:rsidRPr="004353EF">
          <w:rPr>
            <w:rFonts w:ascii="Times New Roman" w:hAnsi="Times New Roman" w:cs="Times New Roman"/>
            <w:sz w:val="20"/>
            <w:szCs w:val="20"/>
          </w:rPr>
          <w:t>The MU budget should comprise of a minimum 5 headings:</w:t>
        </w:r>
      </w:ins>
    </w:p>
    <w:p w:rsidR="003062C2" w:rsidRPr="004353EF" w:rsidRDefault="003062C2" w:rsidP="003062C2">
      <w:pPr>
        <w:pStyle w:val="List"/>
        <w:rPr>
          <w:ins w:id="194" w:author="Author"/>
          <w:rFonts w:ascii="Times New Roman" w:hAnsi="Times New Roman" w:cs="Times New Roman"/>
          <w:sz w:val="20"/>
          <w:szCs w:val="20"/>
        </w:rPr>
      </w:pPr>
      <w:ins w:id="195" w:author="Author">
        <w:r w:rsidRPr="004353EF">
          <w:rPr>
            <w:rFonts w:ascii="Times New Roman" w:hAnsi="Times New Roman" w:cs="Times New Roman"/>
            <w:sz w:val="20"/>
            <w:szCs w:val="20"/>
          </w:rPr>
          <w:t>1)</w:t>
        </w:r>
        <w:r w:rsidRPr="004353EF">
          <w:rPr>
            <w:rFonts w:ascii="Times New Roman" w:hAnsi="Times New Roman" w:cs="Times New Roman"/>
            <w:sz w:val="20"/>
            <w:szCs w:val="20"/>
          </w:rPr>
          <w:tab/>
          <w:t>The uncertainty source,</w:t>
        </w:r>
      </w:ins>
    </w:p>
    <w:p w:rsidR="003062C2" w:rsidRPr="004353EF" w:rsidRDefault="003062C2" w:rsidP="003062C2">
      <w:pPr>
        <w:pStyle w:val="List"/>
        <w:rPr>
          <w:ins w:id="196" w:author="Author"/>
          <w:rFonts w:ascii="Times New Roman" w:hAnsi="Times New Roman" w:cs="Times New Roman"/>
          <w:sz w:val="20"/>
          <w:szCs w:val="20"/>
        </w:rPr>
      </w:pPr>
      <w:ins w:id="197" w:author="Author">
        <w:r w:rsidRPr="004353EF">
          <w:rPr>
            <w:rFonts w:ascii="Times New Roman" w:hAnsi="Times New Roman" w:cs="Times New Roman"/>
            <w:sz w:val="20"/>
            <w:szCs w:val="20"/>
          </w:rPr>
          <w:t>2)</w:t>
        </w:r>
        <w:r w:rsidRPr="004353EF">
          <w:rPr>
            <w:rFonts w:ascii="Times New Roman" w:hAnsi="Times New Roman" w:cs="Times New Roman"/>
            <w:sz w:val="20"/>
            <w:szCs w:val="20"/>
          </w:rPr>
          <w:tab/>
          <w:t>Uncertainty value,</w:t>
        </w:r>
      </w:ins>
    </w:p>
    <w:p w:rsidR="003062C2" w:rsidRPr="004353EF" w:rsidRDefault="003062C2" w:rsidP="003062C2">
      <w:pPr>
        <w:pStyle w:val="List"/>
        <w:rPr>
          <w:ins w:id="198" w:author="Author"/>
          <w:rFonts w:ascii="Times New Roman" w:hAnsi="Times New Roman" w:cs="Times New Roman"/>
          <w:sz w:val="20"/>
          <w:szCs w:val="20"/>
        </w:rPr>
      </w:pPr>
      <w:ins w:id="199" w:author="Author">
        <w:r w:rsidRPr="004353EF">
          <w:rPr>
            <w:rFonts w:ascii="Times New Roman" w:hAnsi="Times New Roman" w:cs="Times New Roman"/>
            <w:sz w:val="20"/>
            <w:szCs w:val="20"/>
          </w:rPr>
          <w:t>3)</w:t>
        </w:r>
        <w:r w:rsidRPr="004353EF">
          <w:rPr>
            <w:rFonts w:ascii="Times New Roman" w:hAnsi="Times New Roman" w:cs="Times New Roman"/>
            <w:sz w:val="20"/>
            <w:szCs w:val="20"/>
          </w:rPr>
          <w:tab/>
          <w:t>Distribution of the probability,</w:t>
        </w:r>
      </w:ins>
    </w:p>
    <w:p w:rsidR="003062C2" w:rsidRPr="004353EF" w:rsidRDefault="003062C2" w:rsidP="003062C2">
      <w:pPr>
        <w:pStyle w:val="List"/>
        <w:rPr>
          <w:ins w:id="200" w:author="Author"/>
          <w:rFonts w:ascii="Times New Roman" w:hAnsi="Times New Roman" w:cs="Times New Roman"/>
          <w:sz w:val="20"/>
          <w:szCs w:val="20"/>
        </w:rPr>
      </w:pPr>
      <w:ins w:id="201" w:author="Author">
        <w:r w:rsidRPr="004353EF">
          <w:rPr>
            <w:rFonts w:ascii="Times New Roman" w:hAnsi="Times New Roman" w:cs="Times New Roman"/>
            <w:sz w:val="20"/>
            <w:szCs w:val="20"/>
          </w:rPr>
          <w:t>4)</w:t>
        </w:r>
        <w:r w:rsidRPr="004353EF">
          <w:rPr>
            <w:rFonts w:ascii="Times New Roman" w:hAnsi="Times New Roman" w:cs="Times New Roman"/>
            <w:sz w:val="20"/>
            <w:szCs w:val="20"/>
          </w:rPr>
          <w:tab/>
          <w:t>Divisor based on distribution shape,</w:t>
        </w:r>
      </w:ins>
    </w:p>
    <w:p w:rsidR="003062C2" w:rsidRPr="004353EF" w:rsidRDefault="003062C2" w:rsidP="003062C2">
      <w:pPr>
        <w:pStyle w:val="List"/>
        <w:rPr>
          <w:ins w:id="202" w:author="Author"/>
          <w:rFonts w:ascii="Times New Roman" w:hAnsi="Times New Roman" w:cs="Times New Roman"/>
          <w:sz w:val="20"/>
          <w:szCs w:val="20"/>
        </w:rPr>
      </w:pPr>
      <w:ins w:id="203" w:author="Author">
        <w:r w:rsidRPr="004353EF">
          <w:rPr>
            <w:rFonts w:ascii="Times New Roman" w:hAnsi="Times New Roman" w:cs="Times New Roman"/>
            <w:sz w:val="20"/>
            <w:szCs w:val="20"/>
          </w:rPr>
          <w:t>5)</w:t>
        </w:r>
        <w:r w:rsidRPr="004353EF">
          <w:rPr>
            <w:rFonts w:ascii="Times New Roman" w:hAnsi="Times New Roman" w:cs="Times New Roman"/>
            <w:sz w:val="20"/>
            <w:szCs w:val="20"/>
          </w:rPr>
          <w:tab/>
          <w:t>Calculated standard uncertainty (based on uncertainty value and divisor).</w:t>
        </w:r>
      </w:ins>
    </w:p>
    <w:p w:rsidR="003062C2" w:rsidRPr="00C85AF0" w:rsidRDefault="003062C2" w:rsidP="003062C2">
      <w:pPr>
        <w:pStyle w:val="Heading3"/>
        <w:rPr>
          <w:ins w:id="204" w:author="Author"/>
        </w:rPr>
      </w:pPr>
      <w:ins w:id="205" w:author="Author">
        <w:r>
          <w:lastRenderedPageBreak/>
          <w:t>B.1.4.2</w:t>
        </w:r>
        <w:r>
          <w:tab/>
          <w:t>Uncertainty budget format</w:t>
        </w:r>
      </w:ins>
    </w:p>
    <w:p w:rsidR="003062C2" w:rsidRPr="004353EF" w:rsidRDefault="003062C2" w:rsidP="003062C2">
      <w:pPr>
        <w:pStyle w:val="TH"/>
        <w:rPr>
          <w:ins w:id="206" w:author="Author"/>
          <w:sz w:val="20"/>
          <w:szCs w:val="20"/>
        </w:rPr>
      </w:pPr>
      <w:ins w:id="207" w:author="Author">
        <w:r w:rsidRPr="004353EF">
          <w:rPr>
            <w:sz w:val="20"/>
            <w:szCs w:val="20"/>
          </w:rPr>
          <w:t xml:space="preserve">Table </w:t>
        </w:r>
        <w:r w:rsidRPr="004353EF">
          <w:rPr>
            <w:rFonts w:eastAsia="MS Mincho" w:hint="eastAsia"/>
            <w:sz w:val="20"/>
            <w:szCs w:val="20"/>
            <w:lang w:eastAsia="ja-JP"/>
          </w:rPr>
          <w:t>B.1.</w:t>
        </w:r>
        <w:r w:rsidRPr="004353EF">
          <w:rPr>
            <w:rFonts w:eastAsia="MS Mincho"/>
            <w:sz w:val="20"/>
            <w:szCs w:val="20"/>
            <w:lang w:eastAsia="ja-JP"/>
          </w:rPr>
          <w:t>4</w:t>
        </w:r>
        <w:r w:rsidRPr="004353EF">
          <w:rPr>
            <w:rFonts w:eastAsia="MS Mincho" w:hint="eastAsia"/>
            <w:sz w:val="20"/>
            <w:szCs w:val="20"/>
            <w:lang w:eastAsia="ja-JP"/>
          </w:rPr>
          <w:t>.2-</w:t>
        </w:r>
        <w:r w:rsidRPr="004353EF">
          <w:rPr>
            <w:sz w:val="20"/>
            <w:szCs w:val="20"/>
            <w:lang w:eastAsia="sv-SE"/>
          </w:rPr>
          <w:t>1</w:t>
        </w:r>
        <w:r w:rsidRPr="004353EF">
          <w:rPr>
            <w:sz w:val="20"/>
            <w:szCs w:val="20"/>
          </w:rPr>
          <w:t xml:space="preserve">: </w:t>
        </w:r>
        <w:r w:rsidRPr="004353EF">
          <w:rPr>
            <w:sz w:val="20"/>
            <w:szCs w:val="20"/>
            <w:lang w:eastAsia="ja-JP"/>
          </w:rPr>
          <w:t>U</w:t>
        </w:r>
        <w:r w:rsidRPr="004353EF">
          <w:rPr>
            <w:sz w:val="20"/>
            <w:szCs w:val="20"/>
          </w:rPr>
          <w:t>ncertainty contributions for EIRP and TRP measurement</w:t>
        </w:r>
      </w:ins>
    </w:p>
    <w:tbl>
      <w:tblPr>
        <w:tblW w:w="85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524"/>
        <w:gridCol w:w="6260"/>
        <w:gridCol w:w="1726"/>
      </w:tblGrid>
      <w:tr w:rsidR="003062C2" w:rsidRPr="00EE4DC4" w:rsidTr="00456B21">
        <w:trPr>
          <w:cantSplit/>
          <w:tblHeader/>
          <w:jc w:val="center"/>
          <w:ins w:id="208" w:author="Author"/>
        </w:trPr>
        <w:tc>
          <w:tcPr>
            <w:tcW w:w="274" w:type="pct"/>
            <w:tcBorders>
              <w:top w:val="single" w:sz="6" w:space="0" w:color="auto"/>
              <w:left w:val="single" w:sz="6" w:space="0" w:color="auto"/>
              <w:bottom w:val="single" w:sz="6" w:space="0" w:color="auto"/>
              <w:right w:val="single" w:sz="6" w:space="0" w:color="auto"/>
            </w:tcBorders>
          </w:tcPr>
          <w:p w:rsidR="003062C2" w:rsidRPr="00EE4DC4" w:rsidRDefault="003062C2" w:rsidP="00456B21">
            <w:pPr>
              <w:pStyle w:val="TAH"/>
              <w:rPr>
                <w:ins w:id="209" w:author="Author"/>
                <w:sz w:val="20"/>
              </w:rPr>
            </w:pPr>
            <w:ins w:id="210" w:author="Author">
              <w:r w:rsidRPr="00C85AF0">
                <w:rPr>
                  <w:rFonts w:eastAsia="Malgun Gothic"/>
                </w:rPr>
                <w:t>UID</w:t>
              </w:r>
            </w:ins>
          </w:p>
        </w:tc>
        <w:tc>
          <w:tcPr>
            <w:tcW w:w="3582" w:type="pct"/>
            <w:tcBorders>
              <w:top w:val="single" w:sz="6" w:space="0" w:color="auto"/>
              <w:left w:val="single" w:sz="6" w:space="0" w:color="auto"/>
              <w:bottom w:val="single" w:sz="6" w:space="0" w:color="auto"/>
              <w:right w:val="single" w:sz="6" w:space="0" w:color="auto"/>
            </w:tcBorders>
            <w:vAlign w:val="center"/>
            <w:hideMark/>
          </w:tcPr>
          <w:p w:rsidR="003062C2" w:rsidRPr="00EE4DC4" w:rsidRDefault="003062C2" w:rsidP="00456B21">
            <w:pPr>
              <w:pStyle w:val="TAH"/>
              <w:rPr>
                <w:ins w:id="211" w:author="Author"/>
                <w:sz w:val="20"/>
              </w:rPr>
            </w:pPr>
            <w:ins w:id="212" w:author="Author">
              <w:r w:rsidRPr="00C85AF0">
                <w:rPr>
                  <w:rFonts w:eastAsia="Malgun Gothic"/>
                </w:rPr>
                <w:t>Description of uncertainty contribution</w:t>
              </w:r>
            </w:ins>
          </w:p>
        </w:tc>
        <w:tc>
          <w:tcPr>
            <w:tcW w:w="1144" w:type="pct"/>
            <w:tcBorders>
              <w:top w:val="single" w:sz="6" w:space="0" w:color="auto"/>
              <w:left w:val="single" w:sz="6" w:space="0" w:color="auto"/>
              <w:bottom w:val="single" w:sz="6" w:space="0" w:color="auto"/>
              <w:right w:val="single" w:sz="6" w:space="0" w:color="auto"/>
            </w:tcBorders>
            <w:hideMark/>
          </w:tcPr>
          <w:p w:rsidR="003062C2" w:rsidRPr="00C85AF0" w:rsidRDefault="003062C2" w:rsidP="00456B21">
            <w:pPr>
              <w:pStyle w:val="TAH"/>
              <w:rPr>
                <w:ins w:id="213" w:author="Author"/>
                <w:rFonts w:eastAsia="Malgun Gothic"/>
              </w:rPr>
            </w:pPr>
            <w:ins w:id="214" w:author="Author">
              <w:r w:rsidRPr="00C85AF0">
                <w:rPr>
                  <w:rFonts w:eastAsia="Malgun Gothic"/>
                </w:rPr>
                <w:t>Details in paragraph</w:t>
              </w:r>
            </w:ins>
          </w:p>
        </w:tc>
      </w:tr>
      <w:tr w:rsidR="003062C2" w:rsidRPr="00EE4DC4" w:rsidTr="00456B21">
        <w:trPr>
          <w:cantSplit/>
          <w:tblHeader/>
          <w:jc w:val="center"/>
          <w:ins w:id="215" w:author="Author"/>
        </w:trPr>
        <w:tc>
          <w:tcPr>
            <w:tcW w:w="274" w:type="pct"/>
            <w:tcBorders>
              <w:top w:val="single" w:sz="6" w:space="0" w:color="auto"/>
              <w:left w:val="single" w:sz="6" w:space="0" w:color="auto"/>
              <w:bottom w:val="single" w:sz="6" w:space="0" w:color="auto"/>
              <w:right w:val="single" w:sz="6" w:space="0" w:color="auto"/>
            </w:tcBorders>
          </w:tcPr>
          <w:p w:rsidR="003062C2" w:rsidRDefault="003062C2" w:rsidP="00456B21">
            <w:pPr>
              <w:pStyle w:val="TAH"/>
              <w:rPr>
                <w:ins w:id="216" w:author="Author"/>
                <w:sz w:val="20"/>
              </w:rPr>
            </w:pPr>
          </w:p>
        </w:tc>
        <w:tc>
          <w:tcPr>
            <w:tcW w:w="4726" w:type="pct"/>
            <w:gridSpan w:val="2"/>
            <w:tcBorders>
              <w:top w:val="single" w:sz="6" w:space="0" w:color="auto"/>
              <w:left w:val="single" w:sz="6" w:space="0" w:color="auto"/>
              <w:bottom w:val="single" w:sz="6" w:space="0" w:color="auto"/>
              <w:right w:val="single" w:sz="6" w:space="0" w:color="auto"/>
            </w:tcBorders>
            <w:vAlign w:val="center"/>
          </w:tcPr>
          <w:p w:rsidR="003062C2" w:rsidRPr="00EE4DC4" w:rsidRDefault="003062C2" w:rsidP="00456B21">
            <w:pPr>
              <w:pStyle w:val="TAH"/>
              <w:rPr>
                <w:ins w:id="217" w:author="Author"/>
                <w:sz w:val="20"/>
              </w:rPr>
            </w:pPr>
            <w:ins w:id="218" w:author="Author">
              <w:r w:rsidRPr="00C85AF0">
                <w:rPr>
                  <w:rFonts w:eastAsia="Malgun Gothic"/>
                </w:rPr>
                <w:t>Stage 2</w:t>
              </w:r>
              <w:r>
                <w:rPr>
                  <w:rFonts w:eastAsia="Malgun Gothic"/>
                </w:rPr>
                <w:t xml:space="preserve">: </w:t>
              </w:r>
              <w:r w:rsidRPr="00C85AF0">
                <w:rPr>
                  <w:rFonts w:eastAsia="Malgun Gothic"/>
                </w:rPr>
                <w:t>EIRP Near Field Radiation Pattern Measurement and EIRP Near Field DUT power measurement</w:t>
              </w:r>
            </w:ins>
          </w:p>
        </w:tc>
      </w:tr>
      <w:tr w:rsidR="003062C2" w:rsidRPr="0046176A" w:rsidTr="00456B21">
        <w:trPr>
          <w:cantSplit/>
          <w:tblHeader/>
          <w:jc w:val="center"/>
          <w:ins w:id="219" w:author="Author"/>
        </w:trPr>
        <w:tc>
          <w:tcPr>
            <w:tcW w:w="274" w:type="pct"/>
            <w:tcBorders>
              <w:top w:val="single" w:sz="6" w:space="0" w:color="auto"/>
              <w:left w:val="single" w:sz="6" w:space="0" w:color="auto"/>
              <w:bottom w:val="single" w:sz="6" w:space="0" w:color="auto"/>
              <w:right w:val="single" w:sz="6" w:space="0" w:color="auto"/>
            </w:tcBorders>
          </w:tcPr>
          <w:p w:rsidR="003062C2" w:rsidRPr="00C85AF0" w:rsidRDefault="003062C2" w:rsidP="00456B21">
            <w:pPr>
              <w:pStyle w:val="TAH"/>
              <w:rPr>
                <w:ins w:id="220" w:author="Author"/>
                <w:rFonts w:cs="Arial"/>
                <w:b w:val="0"/>
                <w:szCs w:val="18"/>
              </w:rPr>
            </w:pPr>
            <w:ins w:id="221" w:author="Author">
              <w:r w:rsidRPr="00C85AF0">
                <w:rPr>
                  <w:rFonts w:cs="Arial"/>
                  <w:b w:val="0"/>
                  <w:szCs w:val="18"/>
                </w:rPr>
                <w:t>1</w:t>
              </w:r>
            </w:ins>
          </w:p>
        </w:tc>
        <w:tc>
          <w:tcPr>
            <w:tcW w:w="3695" w:type="pct"/>
            <w:tcBorders>
              <w:top w:val="single" w:sz="6" w:space="0" w:color="auto"/>
              <w:left w:val="single" w:sz="6" w:space="0" w:color="auto"/>
              <w:bottom w:val="single" w:sz="6" w:space="0" w:color="auto"/>
              <w:right w:val="single" w:sz="6" w:space="0" w:color="auto"/>
            </w:tcBorders>
            <w:vAlign w:val="center"/>
          </w:tcPr>
          <w:p w:rsidR="003062C2" w:rsidRPr="00AE159D" w:rsidRDefault="003062C2" w:rsidP="00456B21">
            <w:pPr>
              <w:rPr>
                <w:ins w:id="222" w:author="Author"/>
                <w:rFonts w:ascii="Arial" w:hAnsi="Arial" w:cs="Arial"/>
                <w:sz w:val="18"/>
                <w:szCs w:val="18"/>
              </w:rPr>
            </w:pPr>
            <w:ins w:id="223" w:author="Author">
              <w:r w:rsidRPr="00AE159D">
                <w:rPr>
                  <w:rFonts w:ascii="Arial" w:hAnsi="Arial" w:cs="Arial"/>
                  <w:sz w:val="18"/>
                  <w:szCs w:val="18"/>
                </w:rPr>
                <w:t>Axis Alignment</w:t>
              </w:r>
            </w:ins>
          </w:p>
        </w:tc>
        <w:tc>
          <w:tcPr>
            <w:tcW w:w="1144" w:type="pct"/>
            <w:tcBorders>
              <w:top w:val="single" w:sz="6" w:space="0" w:color="auto"/>
              <w:left w:val="single" w:sz="6" w:space="0" w:color="auto"/>
              <w:bottom w:val="single" w:sz="6" w:space="0" w:color="auto"/>
              <w:right w:val="single" w:sz="6" w:space="0" w:color="auto"/>
            </w:tcBorders>
            <w:vAlign w:val="center"/>
          </w:tcPr>
          <w:p w:rsidR="003062C2" w:rsidRPr="00AE159D" w:rsidRDefault="003062C2" w:rsidP="00456B21">
            <w:pPr>
              <w:pStyle w:val="TAC"/>
              <w:rPr>
                <w:ins w:id="224" w:author="Author"/>
                <w:rFonts w:cs="Arial"/>
                <w:szCs w:val="18"/>
              </w:rPr>
            </w:pPr>
            <w:ins w:id="225" w:author="Author">
              <w:r w:rsidRPr="00AE159D">
                <w:rPr>
                  <w:rFonts w:cs="Arial"/>
                  <w:szCs w:val="18"/>
                </w:rPr>
                <w:t>B.1.4.4.1</w:t>
              </w:r>
            </w:ins>
          </w:p>
        </w:tc>
      </w:tr>
      <w:tr w:rsidR="003062C2" w:rsidRPr="0046176A" w:rsidTr="00456B21">
        <w:trPr>
          <w:cantSplit/>
          <w:tblHeader/>
          <w:jc w:val="center"/>
          <w:ins w:id="226" w:author="Author"/>
        </w:trPr>
        <w:tc>
          <w:tcPr>
            <w:tcW w:w="274" w:type="pct"/>
            <w:tcBorders>
              <w:top w:val="single" w:sz="6" w:space="0" w:color="auto"/>
              <w:left w:val="single" w:sz="6" w:space="0" w:color="auto"/>
              <w:bottom w:val="single" w:sz="6" w:space="0" w:color="auto"/>
              <w:right w:val="single" w:sz="6" w:space="0" w:color="auto"/>
            </w:tcBorders>
          </w:tcPr>
          <w:p w:rsidR="003062C2" w:rsidRPr="00C85AF0" w:rsidRDefault="003062C2" w:rsidP="00456B21">
            <w:pPr>
              <w:pStyle w:val="TAH"/>
              <w:rPr>
                <w:ins w:id="227" w:author="Author"/>
                <w:rFonts w:cs="Arial"/>
                <w:b w:val="0"/>
                <w:szCs w:val="18"/>
              </w:rPr>
            </w:pPr>
            <w:ins w:id="228" w:author="Author">
              <w:r w:rsidRPr="00C85AF0">
                <w:rPr>
                  <w:rFonts w:cs="Arial"/>
                  <w:b w:val="0"/>
                  <w:szCs w:val="18"/>
                </w:rPr>
                <w:t>2</w:t>
              </w:r>
            </w:ins>
          </w:p>
        </w:tc>
        <w:tc>
          <w:tcPr>
            <w:tcW w:w="3695" w:type="pct"/>
            <w:tcBorders>
              <w:top w:val="single" w:sz="6" w:space="0" w:color="auto"/>
              <w:left w:val="single" w:sz="6" w:space="0" w:color="auto"/>
              <w:bottom w:val="single" w:sz="6" w:space="0" w:color="auto"/>
              <w:right w:val="single" w:sz="6" w:space="0" w:color="auto"/>
            </w:tcBorders>
          </w:tcPr>
          <w:p w:rsidR="003062C2" w:rsidRPr="00AE159D" w:rsidRDefault="003062C2" w:rsidP="00456B21">
            <w:pPr>
              <w:rPr>
                <w:ins w:id="229" w:author="Author"/>
                <w:rFonts w:ascii="Arial" w:hAnsi="Arial" w:cs="Arial"/>
                <w:sz w:val="18"/>
                <w:szCs w:val="18"/>
              </w:rPr>
            </w:pPr>
            <w:ins w:id="230" w:author="Author">
              <w:r w:rsidRPr="00AE159D">
                <w:rPr>
                  <w:rFonts w:ascii="Arial" w:hAnsi="Arial" w:cs="Arial"/>
                  <w:sz w:val="18"/>
                  <w:szCs w:val="18"/>
                </w:rPr>
                <w:t xml:space="preserve">Probe XPD </w:t>
              </w:r>
            </w:ins>
          </w:p>
        </w:tc>
        <w:tc>
          <w:tcPr>
            <w:tcW w:w="1144" w:type="pct"/>
            <w:tcBorders>
              <w:top w:val="single" w:sz="6" w:space="0" w:color="auto"/>
              <w:left w:val="single" w:sz="6" w:space="0" w:color="auto"/>
              <w:bottom w:val="single" w:sz="6" w:space="0" w:color="auto"/>
              <w:right w:val="single" w:sz="6" w:space="0" w:color="auto"/>
            </w:tcBorders>
            <w:vAlign w:val="center"/>
          </w:tcPr>
          <w:p w:rsidR="003062C2" w:rsidRPr="00AE159D" w:rsidRDefault="003062C2" w:rsidP="00456B21">
            <w:pPr>
              <w:pStyle w:val="TAC"/>
              <w:rPr>
                <w:ins w:id="231" w:author="Author"/>
                <w:rFonts w:cs="Arial"/>
                <w:szCs w:val="18"/>
              </w:rPr>
            </w:pPr>
            <w:ins w:id="232" w:author="Author">
              <w:r w:rsidRPr="00AE159D">
                <w:rPr>
                  <w:rFonts w:cs="Arial"/>
                  <w:szCs w:val="18"/>
                </w:rPr>
                <w:t>B.1.4.4.2</w:t>
              </w:r>
            </w:ins>
          </w:p>
        </w:tc>
      </w:tr>
      <w:tr w:rsidR="003062C2" w:rsidRPr="0046176A" w:rsidTr="00456B21">
        <w:trPr>
          <w:cantSplit/>
          <w:tblHeader/>
          <w:jc w:val="center"/>
          <w:ins w:id="233" w:author="Author"/>
        </w:trPr>
        <w:tc>
          <w:tcPr>
            <w:tcW w:w="274" w:type="pct"/>
            <w:tcBorders>
              <w:top w:val="single" w:sz="6" w:space="0" w:color="auto"/>
              <w:left w:val="single" w:sz="6" w:space="0" w:color="auto"/>
              <w:bottom w:val="single" w:sz="6" w:space="0" w:color="auto"/>
              <w:right w:val="single" w:sz="6" w:space="0" w:color="auto"/>
            </w:tcBorders>
          </w:tcPr>
          <w:p w:rsidR="003062C2" w:rsidRPr="00C85AF0" w:rsidRDefault="003062C2" w:rsidP="00456B21">
            <w:pPr>
              <w:pStyle w:val="TAH"/>
              <w:rPr>
                <w:ins w:id="234" w:author="Author"/>
                <w:rFonts w:cs="Arial"/>
                <w:b w:val="0"/>
                <w:szCs w:val="18"/>
              </w:rPr>
            </w:pPr>
            <w:ins w:id="235" w:author="Author">
              <w:r w:rsidRPr="00C85AF0">
                <w:rPr>
                  <w:rFonts w:cs="Arial"/>
                  <w:b w:val="0"/>
                  <w:szCs w:val="18"/>
                </w:rPr>
                <w:t>3</w:t>
              </w:r>
            </w:ins>
          </w:p>
        </w:tc>
        <w:tc>
          <w:tcPr>
            <w:tcW w:w="3695" w:type="pct"/>
            <w:tcBorders>
              <w:top w:val="single" w:sz="6" w:space="0" w:color="auto"/>
              <w:left w:val="single" w:sz="6" w:space="0" w:color="auto"/>
              <w:bottom w:val="single" w:sz="6" w:space="0" w:color="auto"/>
              <w:right w:val="single" w:sz="6" w:space="0" w:color="auto"/>
            </w:tcBorders>
          </w:tcPr>
          <w:p w:rsidR="003062C2" w:rsidRPr="00AE159D" w:rsidRDefault="003062C2" w:rsidP="00456B21">
            <w:pPr>
              <w:rPr>
                <w:ins w:id="236" w:author="Author"/>
                <w:rFonts w:ascii="Arial" w:hAnsi="Arial" w:cs="Arial"/>
                <w:sz w:val="18"/>
                <w:szCs w:val="18"/>
              </w:rPr>
            </w:pPr>
            <w:ins w:id="237" w:author="Author">
              <w:r w:rsidRPr="00AE159D">
                <w:rPr>
                  <w:rFonts w:ascii="Arial" w:hAnsi="Arial" w:cs="Arial"/>
                  <w:sz w:val="18"/>
                  <w:szCs w:val="18"/>
                </w:rPr>
                <w:t xml:space="preserve">Probe Polarization Amplitude and Phase </w:t>
              </w:r>
            </w:ins>
          </w:p>
        </w:tc>
        <w:tc>
          <w:tcPr>
            <w:tcW w:w="1144" w:type="pct"/>
            <w:tcBorders>
              <w:top w:val="single" w:sz="6" w:space="0" w:color="auto"/>
              <w:left w:val="single" w:sz="6" w:space="0" w:color="auto"/>
              <w:bottom w:val="single" w:sz="6" w:space="0" w:color="auto"/>
              <w:right w:val="single" w:sz="6" w:space="0" w:color="auto"/>
            </w:tcBorders>
            <w:vAlign w:val="center"/>
          </w:tcPr>
          <w:p w:rsidR="003062C2" w:rsidRPr="00AE159D" w:rsidRDefault="003062C2" w:rsidP="00456B21">
            <w:pPr>
              <w:pStyle w:val="TAC"/>
              <w:rPr>
                <w:ins w:id="238" w:author="Author"/>
                <w:rFonts w:cs="Arial"/>
                <w:szCs w:val="18"/>
              </w:rPr>
            </w:pPr>
            <w:ins w:id="239" w:author="Author">
              <w:r w:rsidRPr="00AE159D">
                <w:rPr>
                  <w:rFonts w:cs="Arial"/>
                  <w:szCs w:val="18"/>
                </w:rPr>
                <w:t>B.1.4.4.3</w:t>
              </w:r>
            </w:ins>
          </w:p>
        </w:tc>
      </w:tr>
      <w:tr w:rsidR="003062C2" w:rsidRPr="0046176A" w:rsidTr="00456B21">
        <w:trPr>
          <w:cantSplit/>
          <w:tblHeader/>
          <w:jc w:val="center"/>
          <w:ins w:id="240" w:author="Author"/>
        </w:trPr>
        <w:tc>
          <w:tcPr>
            <w:tcW w:w="274" w:type="pct"/>
            <w:tcBorders>
              <w:top w:val="single" w:sz="6" w:space="0" w:color="auto"/>
              <w:left w:val="single" w:sz="6" w:space="0" w:color="auto"/>
              <w:bottom w:val="single" w:sz="6" w:space="0" w:color="auto"/>
              <w:right w:val="single" w:sz="6" w:space="0" w:color="auto"/>
            </w:tcBorders>
          </w:tcPr>
          <w:p w:rsidR="003062C2" w:rsidRPr="00C85AF0" w:rsidRDefault="003062C2" w:rsidP="00456B21">
            <w:pPr>
              <w:pStyle w:val="TAH"/>
              <w:rPr>
                <w:ins w:id="241" w:author="Author"/>
                <w:rFonts w:cs="Arial"/>
                <w:b w:val="0"/>
                <w:szCs w:val="18"/>
              </w:rPr>
            </w:pPr>
            <w:ins w:id="242" w:author="Author">
              <w:r w:rsidRPr="00C85AF0">
                <w:rPr>
                  <w:rFonts w:cs="Arial"/>
                  <w:b w:val="0"/>
                  <w:szCs w:val="18"/>
                </w:rPr>
                <w:t>4</w:t>
              </w:r>
            </w:ins>
          </w:p>
        </w:tc>
        <w:tc>
          <w:tcPr>
            <w:tcW w:w="3695" w:type="pct"/>
            <w:tcBorders>
              <w:top w:val="single" w:sz="6" w:space="0" w:color="auto"/>
              <w:left w:val="single" w:sz="6" w:space="0" w:color="auto"/>
              <w:bottom w:val="single" w:sz="6" w:space="0" w:color="auto"/>
              <w:right w:val="single" w:sz="6" w:space="0" w:color="auto"/>
            </w:tcBorders>
          </w:tcPr>
          <w:p w:rsidR="003062C2" w:rsidRPr="00AE159D" w:rsidRDefault="003062C2" w:rsidP="00456B21">
            <w:pPr>
              <w:rPr>
                <w:ins w:id="243" w:author="Author"/>
                <w:rFonts w:ascii="Arial" w:hAnsi="Arial" w:cs="Arial"/>
                <w:sz w:val="18"/>
                <w:szCs w:val="18"/>
              </w:rPr>
            </w:pPr>
            <w:ins w:id="244" w:author="Author">
              <w:r w:rsidRPr="00AE159D">
                <w:rPr>
                  <w:rFonts w:ascii="Arial" w:hAnsi="Arial" w:cs="Arial"/>
                  <w:sz w:val="18"/>
                  <w:szCs w:val="18"/>
                </w:rPr>
                <w:t xml:space="preserve">Probe Array Uniformity </w:t>
              </w:r>
            </w:ins>
          </w:p>
        </w:tc>
        <w:tc>
          <w:tcPr>
            <w:tcW w:w="1144" w:type="pct"/>
            <w:tcBorders>
              <w:top w:val="single" w:sz="6" w:space="0" w:color="auto"/>
              <w:left w:val="single" w:sz="6" w:space="0" w:color="auto"/>
              <w:bottom w:val="single" w:sz="6" w:space="0" w:color="auto"/>
              <w:right w:val="single" w:sz="6" w:space="0" w:color="auto"/>
            </w:tcBorders>
            <w:vAlign w:val="center"/>
          </w:tcPr>
          <w:p w:rsidR="003062C2" w:rsidRPr="00AE159D" w:rsidRDefault="003062C2" w:rsidP="00456B21">
            <w:pPr>
              <w:pStyle w:val="TAC"/>
              <w:rPr>
                <w:ins w:id="245" w:author="Author"/>
                <w:rFonts w:cs="Arial"/>
                <w:szCs w:val="18"/>
              </w:rPr>
            </w:pPr>
            <w:ins w:id="246" w:author="Author">
              <w:r w:rsidRPr="00AE159D">
                <w:rPr>
                  <w:rFonts w:cs="Arial"/>
                  <w:szCs w:val="18"/>
                </w:rPr>
                <w:t>B.1.4.4.4</w:t>
              </w:r>
            </w:ins>
          </w:p>
        </w:tc>
      </w:tr>
      <w:tr w:rsidR="003062C2" w:rsidRPr="0046176A" w:rsidTr="00456B21">
        <w:trPr>
          <w:cantSplit/>
          <w:tblHeader/>
          <w:jc w:val="center"/>
          <w:ins w:id="247" w:author="Author"/>
        </w:trPr>
        <w:tc>
          <w:tcPr>
            <w:tcW w:w="274" w:type="pct"/>
            <w:tcBorders>
              <w:top w:val="single" w:sz="6" w:space="0" w:color="auto"/>
              <w:left w:val="single" w:sz="6" w:space="0" w:color="auto"/>
              <w:bottom w:val="single" w:sz="6" w:space="0" w:color="auto"/>
              <w:right w:val="single" w:sz="6" w:space="0" w:color="auto"/>
            </w:tcBorders>
          </w:tcPr>
          <w:p w:rsidR="003062C2" w:rsidRPr="00C85AF0" w:rsidRDefault="003062C2" w:rsidP="00456B21">
            <w:pPr>
              <w:pStyle w:val="TAH"/>
              <w:rPr>
                <w:ins w:id="248" w:author="Author"/>
                <w:rFonts w:cs="Arial"/>
                <w:b w:val="0"/>
                <w:szCs w:val="18"/>
              </w:rPr>
            </w:pPr>
            <w:ins w:id="249" w:author="Author">
              <w:r w:rsidRPr="00C85AF0">
                <w:rPr>
                  <w:rFonts w:cs="Arial"/>
                  <w:b w:val="0"/>
                  <w:szCs w:val="18"/>
                </w:rPr>
                <w:t>5</w:t>
              </w:r>
            </w:ins>
          </w:p>
        </w:tc>
        <w:tc>
          <w:tcPr>
            <w:tcW w:w="3695" w:type="pct"/>
            <w:tcBorders>
              <w:top w:val="single" w:sz="6" w:space="0" w:color="auto"/>
              <w:left w:val="single" w:sz="6" w:space="0" w:color="auto"/>
              <w:bottom w:val="single" w:sz="6" w:space="0" w:color="auto"/>
              <w:right w:val="single" w:sz="6" w:space="0" w:color="auto"/>
            </w:tcBorders>
          </w:tcPr>
          <w:p w:rsidR="003062C2" w:rsidRPr="00AE159D" w:rsidRDefault="003062C2" w:rsidP="00456B21">
            <w:pPr>
              <w:rPr>
                <w:ins w:id="250" w:author="Author"/>
                <w:rFonts w:ascii="Arial" w:hAnsi="Arial" w:cs="Arial"/>
                <w:sz w:val="18"/>
                <w:szCs w:val="18"/>
              </w:rPr>
            </w:pPr>
            <w:ins w:id="251" w:author="Author">
              <w:r w:rsidRPr="00AE159D">
                <w:rPr>
                  <w:rFonts w:ascii="Arial" w:hAnsi="Arial" w:cs="Arial"/>
                  <w:sz w:val="18"/>
                  <w:szCs w:val="18"/>
                </w:rPr>
                <w:t xml:space="preserve">Probe Pattern Effect </w:t>
              </w:r>
            </w:ins>
          </w:p>
        </w:tc>
        <w:tc>
          <w:tcPr>
            <w:tcW w:w="1144" w:type="pct"/>
            <w:tcBorders>
              <w:top w:val="single" w:sz="6" w:space="0" w:color="auto"/>
              <w:left w:val="single" w:sz="6" w:space="0" w:color="auto"/>
              <w:bottom w:val="single" w:sz="6" w:space="0" w:color="auto"/>
              <w:right w:val="single" w:sz="6" w:space="0" w:color="auto"/>
            </w:tcBorders>
            <w:vAlign w:val="center"/>
          </w:tcPr>
          <w:p w:rsidR="003062C2" w:rsidRPr="00AE159D" w:rsidRDefault="003062C2" w:rsidP="00456B21">
            <w:pPr>
              <w:pStyle w:val="TAC"/>
              <w:rPr>
                <w:ins w:id="252" w:author="Author"/>
                <w:rFonts w:cs="Arial"/>
                <w:szCs w:val="18"/>
              </w:rPr>
            </w:pPr>
            <w:ins w:id="253" w:author="Author">
              <w:r w:rsidRPr="00AE159D">
                <w:rPr>
                  <w:rFonts w:cs="Arial"/>
                  <w:szCs w:val="18"/>
                </w:rPr>
                <w:t>B.1.4.4.5</w:t>
              </w:r>
            </w:ins>
          </w:p>
        </w:tc>
      </w:tr>
      <w:tr w:rsidR="003062C2" w:rsidRPr="0046176A" w:rsidTr="00456B21">
        <w:trPr>
          <w:cantSplit/>
          <w:tblHeader/>
          <w:jc w:val="center"/>
          <w:ins w:id="254" w:author="Author"/>
        </w:trPr>
        <w:tc>
          <w:tcPr>
            <w:tcW w:w="274" w:type="pct"/>
            <w:tcBorders>
              <w:top w:val="single" w:sz="6" w:space="0" w:color="auto"/>
              <w:left w:val="single" w:sz="6" w:space="0" w:color="auto"/>
              <w:bottom w:val="single" w:sz="6" w:space="0" w:color="auto"/>
              <w:right w:val="single" w:sz="6" w:space="0" w:color="auto"/>
            </w:tcBorders>
          </w:tcPr>
          <w:p w:rsidR="003062C2" w:rsidRPr="00C85AF0" w:rsidRDefault="003062C2" w:rsidP="00456B21">
            <w:pPr>
              <w:pStyle w:val="TAH"/>
              <w:rPr>
                <w:ins w:id="255" w:author="Author"/>
                <w:rFonts w:cs="Arial"/>
                <w:b w:val="0"/>
                <w:szCs w:val="18"/>
              </w:rPr>
            </w:pPr>
            <w:ins w:id="256" w:author="Author">
              <w:r w:rsidRPr="00C85AF0">
                <w:rPr>
                  <w:rFonts w:cs="Arial"/>
                  <w:b w:val="0"/>
                  <w:szCs w:val="18"/>
                </w:rPr>
                <w:t>6</w:t>
              </w:r>
            </w:ins>
          </w:p>
        </w:tc>
        <w:tc>
          <w:tcPr>
            <w:tcW w:w="3695" w:type="pct"/>
            <w:tcBorders>
              <w:top w:val="single" w:sz="6" w:space="0" w:color="auto"/>
              <w:left w:val="single" w:sz="6" w:space="0" w:color="auto"/>
              <w:bottom w:val="single" w:sz="6" w:space="0" w:color="auto"/>
              <w:right w:val="single" w:sz="6" w:space="0" w:color="auto"/>
            </w:tcBorders>
          </w:tcPr>
          <w:p w:rsidR="003062C2" w:rsidRPr="00AE159D" w:rsidRDefault="003062C2" w:rsidP="00456B21">
            <w:pPr>
              <w:rPr>
                <w:ins w:id="257" w:author="Author"/>
                <w:rFonts w:ascii="Arial" w:hAnsi="Arial" w:cs="Arial"/>
                <w:sz w:val="18"/>
                <w:szCs w:val="18"/>
              </w:rPr>
            </w:pPr>
            <w:ins w:id="258" w:author="Author">
              <w:r w:rsidRPr="00AE159D">
                <w:rPr>
                  <w:rFonts w:ascii="Arial" w:hAnsi="Arial" w:cs="Arial"/>
                  <w:sz w:val="18"/>
                  <w:szCs w:val="18"/>
                </w:rPr>
                <w:t>Multiple Reflections:  Coupling between Measurement Antenna and DUT</w:t>
              </w:r>
            </w:ins>
          </w:p>
        </w:tc>
        <w:tc>
          <w:tcPr>
            <w:tcW w:w="1144" w:type="pct"/>
            <w:tcBorders>
              <w:top w:val="single" w:sz="6" w:space="0" w:color="auto"/>
              <w:left w:val="single" w:sz="6" w:space="0" w:color="auto"/>
              <w:bottom w:val="single" w:sz="6" w:space="0" w:color="auto"/>
              <w:right w:val="single" w:sz="6" w:space="0" w:color="auto"/>
            </w:tcBorders>
            <w:vAlign w:val="center"/>
          </w:tcPr>
          <w:p w:rsidR="003062C2" w:rsidRPr="00AE159D" w:rsidRDefault="003062C2" w:rsidP="00456B21">
            <w:pPr>
              <w:pStyle w:val="TAC"/>
              <w:rPr>
                <w:ins w:id="259" w:author="Author"/>
                <w:rFonts w:cs="Arial"/>
                <w:szCs w:val="18"/>
              </w:rPr>
            </w:pPr>
            <w:ins w:id="260" w:author="Author">
              <w:r w:rsidRPr="00AE159D">
                <w:rPr>
                  <w:rFonts w:cs="Arial"/>
                  <w:szCs w:val="18"/>
                </w:rPr>
                <w:t>B.1.4.4.6</w:t>
              </w:r>
            </w:ins>
          </w:p>
        </w:tc>
      </w:tr>
      <w:tr w:rsidR="003062C2" w:rsidRPr="0046176A" w:rsidTr="00456B21">
        <w:trPr>
          <w:cantSplit/>
          <w:tblHeader/>
          <w:jc w:val="center"/>
          <w:ins w:id="261" w:author="Author"/>
        </w:trPr>
        <w:tc>
          <w:tcPr>
            <w:tcW w:w="274" w:type="pct"/>
            <w:tcBorders>
              <w:top w:val="single" w:sz="6" w:space="0" w:color="auto"/>
              <w:left w:val="single" w:sz="6" w:space="0" w:color="auto"/>
              <w:bottom w:val="single" w:sz="6" w:space="0" w:color="auto"/>
              <w:right w:val="single" w:sz="6" w:space="0" w:color="auto"/>
            </w:tcBorders>
          </w:tcPr>
          <w:p w:rsidR="003062C2" w:rsidRPr="00C85AF0" w:rsidRDefault="003062C2" w:rsidP="00456B21">
            <w:pPr>
              <w:pStyle w:val="TAH"/>
              <w:rPr>
                <w:ins w:id="262" w:author="Author"/>
                <w:rFonts w:cs="Arial"/>
                <w:b w:val="0"/>
                <w:szCs w:val="18"/>
              </w:rPr>
            </w:pPr>
            <w:ins w:id="263" w:author="Author">
              <w:r w:rsidRPr="00C85AF0">
                <w:rPr>
                  <w:rFonts w:cs="Arial"/>
                  <w:b w:val="0"/>
                  <w:szCs w:val="18"/>
                </w:rPr>
                <w:t>7</w:t>
              </w:r>
            </w:ins>
          </w:p>
        </w:tc>
        <w:tc>
          <w:tcPr>
            <w:tcW w:w="3695" w:type="pct"/>
            <w:tcBorders>
              <w:top w:val="single" w:sz="6" w:space="0" w:color="auto"/>
              <w:left w:val="single" w:sz="6" w:space="0" w:color="auto"/>
              <w:bottom w:val="single" w:sz="6" w:space="0" w:color="auto"/>
              <w:right w:val="single" w:sz="6" w:space="0" w:color="auto"/>
            </w:tcBorders>
          </w:tcPr>
          <w:p w:rsidR="003062C2" w:rsidRPr="00AE159D" w:rsidRDefault="003062C2" w:rsidP="00456B21">
            <w:pPr>
              <w:rPr>
                <w:ins w:id="264" w:author="Author"/>
                <w:rFonts w:ascii="Arial" w:hAnsi="Arial" w:cs="Arial"/>
                <w:sz w:val="18"/>
                <w:szCs w:val="18"/>
              </w:rPr>
            </w:pPr>
            <w:ins w:id="265" w:author="Author">
              <w:r w:rsidRPr="00AE159D">
                <w:rPr>
                  <w:rFonts w:ascii="Arial" w:hAnsi="Arial" w:cs="Arial"/>
                  <w:sz w:val="18"/>
                  <w:szCs w:val="18"/>
                </w:rPr>
                <w:t xml:space="preserve">Quality of the Quiet Zone </w:t>
              </w:r>
            </w:ins>
          </w:p>
        </w:tc>
        <w:tc>
          <w:tcPr>
            <w:tcW w:w="1144" w:type="pct"/>
            <w:tcBorders>
              <w:top w:val="single" w:sz="6" w:space="0" w:color="auto"/>
              <w:left w:val="single" w:sz="6" w:space="0" w:color="auto"/>
              <w:bottom w:val="single" w:sz="6" w:space="0" w:color="auto"/>
              <w:right w:val="single" w:sz="6" w:space="0" w:color="auto"/>
            </w:tcBorders>
            <w:vAlign w:val="center"/>
          </w:tcPr>
          <w:p w:rsidR="003062C2" w:rsidRPr="00AE159D" w:rsidRDefault="003062C2" w:rsidP="00456B21">
            <w:pPr>
              <w:pStyle w:val="TAC"/>
              <w:rPr>
                <w:ins w:id="266" w:author="Author"/>
                <w:rFonts w:cs="Arial"/>
                <w:szCs w:val="18"/>
              </w:rPr>
            </w:pPr>
            <w:ins w:id="267" w:author="Author">
              <w:r w:rsidRPr="00AE159D">
                <w:rPr>
                  <w:rFonts w:cs="Arial"/>
                  <w:szCs w:val="18"/>
                </w:rPr>
                <w:t>B.1.4.4.7</w:t>
              </w:r>
            </w:ins>
          </w:p>
        </w:tc>
      </w:tr>
      <w:tr w:rsidR="003062C2" w:rsidRPr="0046176A" w:rsidTr="00456B21">
        <w:trPr>
          <w:cantSplit/>
          <w:tblHeader/>
          <w:jc w:val="center"/>
          <w:ins w:id="268" w:author="Author"/>
        </w:trPr>
        <w:tc>
          <w:tcPr>
            <w:tcW w:w="274" w:type="pct"/>
            <w:tcBorders>
              <w:top w:val="single" w:sz="6" w:space="0" w:color="auto"/>
              <w:left w:val="single" w:sz="6" w:space="0" w:color="auto"/>
              <w:bottom w:val="single" w:sz="6" w:space="0" w:color="auto"/>
              <w:right w:val="single" w:sz="6" w:space="0" w:color="auto"/>
            </w:tcBorders>
          </w:tcPr>
          <w:p w:rsidR="003062C2" w:rsidRPr="00C85AF0" w:rsidRDefault="003062C2" w:rsidP="00456B21">
            <w:pPr>
              <w:pStyle w:val="TAH"/>
              <w:rPr>
                <w:ins w:id="269" w:author="Author"/>
                <w:rFonts w:cs="Arial"/>
                <w:b w:val="0"/>
                <w:szCs w:val="18"/>
              </w:rPr>
            </w:pPr>
            <w:ins w:id="270" w:author="Author">
              <w:r w:rsidRPr="00C85AF0">
                <w:rPr>
                  <w:rFonts w:cs="Arial"/>
                  <w:b w:val="0"/>
                  <w:szCs w:val="18"/>
                </w:rPr>
                <w:t>8</w:t>
              </w:r>
            </w:ins>
          </w:p>
        </w:tc>
        <w:tc>
          <w:tcPr>
            <w:tcW w:w="3695" w:type="pct"/>
            <w:tcBorders>
              <w:top w:val="single" w:sz="6" w:space="0" w:color="auto"/>
              <w:left w:val="single" w:sz="6" w:space="0" w:color="auto"/>
              <w:bottom w:val="single" w:sz="6" w:space="0" w:color="auto"/>
              <w:right w:val="single" w:sz="6" w:space="0" w:color="auto"/>
            </w:tcBorders>
          </w:tcPr>
          <w:p w:rsidR="003062C2" w:rsidRPr="00AE159D" w:rsidRDefault="003062C2" w:rsidP="00456B21">
            <w:pPr>
              <w:rPr>
                <w:ins w:id="271" w:author="Author"/>
                <w:rFonts w:ascii="Arial" w:hAnsi="Arial" w:cs="Arial"/>
                <w:sz w:val="18"/>
                <w:szCs w:val="18"/>
              </w:rPr>
            </w:pPr>
            <w:ins w:id="272" w:author="Author">
              <w:r w:rsidRPr="00AE159D">
                <w:rPr>
                  <w:rFonts w:ascii="Arial" w:hAnsi="Arial" w:cs="Arial"/>
                  <w:sz w:val="18"/>
                  <w:szCs w:val="18"/>
                </w:rPr>
                <w:t>Phase curvature</w:t>
              </w:r>
            </w:ins>
          </w:p>
        </w:tc>
        <w:tc>
          <w:tcPr>
            <w:tcW w:w="1144" w:type="pct"/>
            <w:tcBorders>
              <w:top w:val="single" w:sz="6" w:space="0" w:color="auto"/>
              <w:left w:val="single" w:sz="6" w:space="0" w:color="auto"/>
              <w:bottom w:val="single" w:sz="6" w:space="0" w:color="auto"/>
              <w:right w:val="single" w:sz="6" w:space="0" w:color="auto"/>
            </w:tcBorders>
            <w:vAlign w:val="center"/>
          </w:tcPr>
          <w:p w:rsidR="003062C2" w:rsidRPr="00AE159D" w:rsidRDefault="003062C2" w:rsidP="00456B21">
            <w:pPr>
              <w:pStyle w:val="TAC"/>
              <w:rPr>
                <w:ins w:id="273" w:author="Author"/>
                <w:rFonts w:cs="Arial"/>
                <w:szCs w:val="18"/>
              </w:rPr>
            </w:pPr>
            <w:ins w:id="274" w:author="Author">
              <w:r w:rsidRPr="00AE159D">
                <w:rPr>
                  <w:rFonts w:cs="Arial"/>
                  <w:szCs w:val="18"/>
                </w:rPr>
                <w:t>B.1.4.4.24</w:t>
              </w:r>
            </w:ins>
          </w:p>
        </w:tc>
      </w:tr>
      <w:tr w:rsidR="003062C2" w:rsidRPr="0046176A" w:rsidTr="00456B21">
        <w:trPr>
          <w:cantSplit/>
          <w:tblHeader/>
          <w:jc w:val="center"/>
          <w:ins w:id="275" w:author="Author"/>
        </w:trPr>
        <w:tc>
          <w:tcPr>
            <w:tcW w:w="274" w:type="pct"/>
            <w:tcBorders>
              <w:top w:val="single" w:sz="6" w:space="0" w:color="auto"/>
              <w:left w:val="single" w:sz="6" w:space="0" w:color="auto"/>
              <w:bottom w:val="single" w:sz="6" w:space="0" w:color="auto"/>
              <w:right w:val="single" w:sz="6" w:space="0" w:color="auto"/>
            </w:tcBorders>
          </w:tcPr>
          <w:p w:rsidR="003062C2" w:rsidRPr="00C85AF0" w:rsidRDefault="003062C2" w:rsidP="00456B21">
            <w:pPr>
              <w:pStyle w:val="TAH"/>
              <w:rPr>
                <w:ins w:id="276" w:author="Author"/>
                <w:rFonts w:cs="Arial"/>
                <w:b w:val="0"/>
                <w:szCs w:val="18"/>
              </w:rPr>
            </w:pPr>
            <w:ins w:id="277" w:author="Author">
              <w:r w:rsidRPr="00C85AF0">
                <w:rPr>
                  <w:rFonts w:cs="Arial"/>
                  <w:b w:val="0"/>
                  <w:szCs w:val="18"/>
                </w:rPr>
                <w:t>9</w:t>
              </w:r>
            </w:ins>
          </w:p>
        </w:tc>
        <w:tc>
          <w:tcPr>
            <w:tcW w:w="3695" w:type="pct"/>
            <w:tcBorders>
              <w:top w:val="single" w:sz="6" w:space="0" w:color="auto"/>
              <w:left w:val="single" w:sz="6" w:space="0" w:color="auto"/>
              <w:bottom w:val="single" w:sz="6" w:space="0" w:color="auto"/>
              <w:right w:val="single" w:sz="6" w:space="0" w:color="auto"/>
            </w:tcBorders>
          </w:tcPr>
          <w:p w:rsidR="003062C2" w:rsidRPr="00AE159D" w:rsidRDefault="003062C2" w:rsidP="00456B21">
            <w:pPr>
              <w:rPr>
                <w:ins w:id="278" w:author="Author"/>
                <w:rFonts w:ascii="Arial" w:hAnsi="Arial" w:cs="Arial"/>
                <w:sz w:val="18"/>
                <w:szCs w:val="18"/>
              </w:rPr>
            </w:pPr>
            <w:ins w:id="279" w:author="Author">
              <w:r w:rsidRPr="00AE159D">
                <w:rPr>
                  <w:rFonts w:ascii="Arial" w:hAnsi="Arial" w:cs="Arial"/>
                  <w:sz w:val="18"/>
                  <w:szCs w:val="18"/>
                </w:rPr>
                <w:t xml:space="preserve">Measurement Distance </w:t>
              </w:r>
            </w:ins>
          </w:p>
        </w:tc>
        <w:tc>
          <w:tcPr>
            <w:tcW w:w="1144" w:type="pct"/>
            <w:tcBorders>
              <w:top w:val="single" w:sz="6" w:space="0" w:color="auto"/>
              <w:left w:val="single" w:sz="6" w:space="0" w:color="auto"/>
              <w:bottom w:val="single" w:sz="6" w:space="0" w:color="auto"/>
              <w:right w:val="single" w:sz="6" w:space="0" w:color="auto"/>
            </w:tcBorders>
            <w:vAlign w:val="center"/>
          </w:tcPr>
          <w:p w:rsidR="003062C2" w:rsidRPr="00AE159D" w:rsidRDefault="003062C2" w:rsidP="00456B21">
            <w:pPr>
              <w:pStyle w:val="TAC"/>
              <w:rPr>
                <w:ins w:id="280" w:author="Author"/>
                <w:rFonts w:cs="Arial"/>
                <w:szCs w:val="18"/>
              </w:rPr>
            </w:pPr>
            <w:ins w:id="281" w:author="Author">
              <w:r w:rsidRPr="00AE159D">
                <w:rPr>
                  <w:rFonts w:cs="Arial"/>
                  <w:szCs w:val="18"/>
                </w:rPr>
                <w:t>B.1.4.4.8</w:t>
              </w:r>
            </w:ins>
          </w:p>
        </w:tc>
      </w:tr>
      <w:tr w:rsidR="003062C2" w:rsidRPr="0046176A" w:rsidTr="00456B21">
        <w:trPr>
          <w:cantSplit/>
          <w:tblHeader/>
          <w:jc w:val="center"/>
          <w:ins w:id="282" w:author="Author"/>
        </w:trPr>
        <w:tc>
          <w:tcPr>
            <w:tcW w:w="274" w:type="pct"/>
            <w:tcBorders>
              <w:top w:val="single" w:sz="6" w:space="0" w:color="auto"/>
              <w:left w:val="single" w:sz="6" w:space="0" w:color="auto"/>
              <w:bottom w:val="single" w:sz="6" w:space="0" w:color="auto"/>
              <w:right w:val="single" w:sz="6" w:space="0" w:color="auto"/>
            </w:tcBorders>
          </w:tcPr>
          <w:p w:rsidR="003062C2" w:rsidRPr="00C85AF0" w:rsidRDefault="003062C2" w:rsidP="00456B21">
            <w:pPr>
              <w:pStyle w:val="TAH"/>
              <w:rPr>
                <w:ins w:id="283" w:author="Author"/>
                <w:rFonts w:cs="Arial"/>
                <w:b w:val="0"/>
                <w:szCs w:val="18"/>
              </w:rPr>
            </w:pPr>
            <w:ins w:id="284" w:author="Author">
              <w:r w:rsidRPr="00C85AF0">
                <w:rPr>
                  <w:rFonts w:cs="Arial"/>
                  <w:b w:val="0"/>
                  <w:szCs w:val="18"/>
                </w:rPr>
                <w:t>10</w:t>
              </w:r>
            </w:ins>
          </w:p>
        </w:tc>
        <w:tc>
          <w:tcPr>
            <w:tcW w:w="3695" w:type="pct"/>
            <w:tcBorders>
              <w:top w:val="single" w:sz="6" w:space="0" w:color="auto"/>
              <w:left w:val="single" w:sz="6" w:space="0" w:color="auto"/>
              <w:bottom w:val="single" w:sz="6" w:space="0" w:color="auto"/>
              <w:right w:val="single" w:sz="6" w:space="0" w:color="auto"/>
            </w:tcBorders>
          </w:tcPr>
          <w:p w:rsidR="003062C2" w:rsidRPr="00AE159D" w:rsidRDefault="003062C2" w:rsidP="00456B21">
            <w:pPr>
              <w:rPr>
                <w:ins w:id="285" w:author="Author"/>
                <w:rFonts w:ascii="Arial" w:hAnsi="Arial" w:cs="Arial"/>
                <w:sz w:val="18"/>
                <w:szCs w:val="18"/>
              </w:rPr>
            </w:pPr>
            <w:ins w:id="286" w:author="Author">
              <w:r w:rsidRPr="00AE159D">
                <w:rPr>
                  <w:rFonts w:ascii="Arial" w:hAnsi="Arial" w:cs="Arial"/>
                  <w:sz w:val="18"/>
                  <w:szCs w:val="18"/>
                </w:rPr>
                <w:t>NF to FF truncation</w:t>
              </w:r>
            </w:ins>
          </w:p>
        </w:tc>
        <w:tc>
          <w:tcPr>
            <w:tcW w:w="1144" w:type="pct"/>
            <w:tcBorders>
              <w:top w:val="single" w:sz="6" w:space="0" w:color="auto"/>
              <w:left w:val="single" w:sz="6" w:space="0" w:color="auto"/>
              <w:bottom w:val="single" w:sz="6" w:space="0" w:color="auto"/>
              <w:right w:val="single" w:sz="6" w:space="0" w:color="auto"/>
            </w:tcBorders>
            <w:vAlign w:val="center"/>
          </w:tcPr>
          <w:p w:rsidR="003062C2" w:rsidRPr="00AE159D" w:rsidRDefault="003062C2" w:rsidP="00456B21">
            <w:pPr>
              <w:pStyle w:val="TAC"/>
              <w:rPr>
                <w:ins w:id="287" w:author="Author"/>
                <w:rFonts w:cs="Arial"/>
                <w:szCs w:val="18"/>
              </w:rPr>
            </w:pPr>
            <w:ins w:id="288" w:author="Author">
              <w:r w:rsidRPr="00AE159D">
                <w:rPr>
                  <w:rFonts w:cs="Arial"/>
                  <w:szCs w:val="18"/>
                </w:rPr>
                <w:t>B.1.4.4.9</w:t>
              </w:r>
            </w:ins>
          </w:p>
        </w:tc>
      </w:tr>
      <w:tr w:rsidR="003062C2" w:rsidRPr="0046176A" w:rsidTr="00456B21">
        <w:trPr>
          <w:cantSplit/>
          <w:tblHeader/>
          <w:jc w:val="center"/>
          <w:ins w:id="289" w:author="Author"/>
        </w:trPr>
        <w:tc>
          <w:tcPr>
            <w:tcW w:w="274" w:type="pct"/>
            <w:tcBorders>
              <w:top w:val="single" w:sz="6" w:space="0" w:color="auto"/>
              <w:left w:val="single" w:sz="6" w:space="0" w:color="auto"/>
              <w:bottom w:val="single" w:sz="6" w:space="0" w:color="auto"/>
              <w:right w:val="single" w:sz="6" w:space="0" w:color="auto"/>
            </w:tcBorders>
          </w:tcPr>
          <w:p w:rsidR="003062C2" w:rsidRPr="00C85AF0" w:rsidRDefault="003062C2" w:rsidP="00456B21">
            <w:pPr>
              <w:pStyle w:val="TAH"/>
              <w:rPr>
                <w:ins w:id="290" w:author="Author"/>
                <w:rFonts w:cs="Arial"/>
                <w:b w:val="0"/>
                <w:szCs w:val="18"/>
              </w:rPr>
            </w:pPr>
            <w:ins w:id="291" w:author="Author">
              <w:r w:rsidRPr="00C85AF0">
                <w:rPr>
                  <w:rFonts w:cs="Arial"/>
                  <w:b w:val="0"/>
                  <w:szCs w:val="18"/>
                </w:rPr>
                <w:t>11</w:t>
              </w:r>
            </w:ins>
          </w:p>
        </w:tc>
        <w:tc>
          <w:tcPr>
            <w:tcW w:w="3695" w:type="pct"/>
            <w:tcBorders>
              <w:top w:val="single" w:sz="6" w:space="0" w:color="auto"/>
              <w:left w:val="single" w:sz="6" w:space="0" w:color="auto"/>
              <w:bottom w:val="single" w:sz="6" w:space="0" w:color="auto"/>
              <w:right w:val="single" w:sz="6" w:space="0" w:color="auto"/>
            </w:tcBorders>
          </w:tcPr>
          <w:p w:rsidR="003062C2" w:rsidRPr="00AE159D" w:rsidRDefault="003062C2" w:rsidP="00456B21">
            <w:pPr>
              <w:rPr>
                <w:ins w:id="292" w:author="Author"/>
                <w:rFonts w:ascii="Arial" w:hAnsi="Arial" w:cs="Arial"/>
                <w:sz w:val="18"/>
                <w:szCs w:val="18"/>
              </w:rPr>
            </w:pPr>
            <w:ins w:id="293" w:author="Author">
              <w:r w:rsidRPr="00AE159D">
                <w:rPr>
                  <w:rFonts w:ascii="Arial" w:hAnsi="Arial" w:cs="Arial"/>
                  <w:sz w:val="18"/>
                  <w:szCs w:val="18"/>
                </w:rPr>
                <w:t>Mismatch of receiver chain</w:t>
              </w:r>
            </w:ins>
          </w:p>
        </w:tc>
        <w:tc>
          <w:tcPr>
            <w:tcW w:w="1144" w:type="pct"/>
            <w:tcBorders>
              <w:top w:val="single" w:sz="6" w:space="0" w:color="auto"/>
              <w:left w:val="single" w:sz="6" w:space="0" w:color="auto"/>
              <w:bottom w:val="single" w:sz="6" w:space="0" w:color="auto"/>
              <w:right w:val="single" w:sz="6" w:space="0" w:color="auto"/>
            </w:tcBorders>
            <w:vAlign w:val="center"/>
          </w:tcPr>
          <w:p w:rsidR="003062C2" w:rsidRPr="00AE159D" w:rsidRDefault="003062C2" w:rsidP="00456B21">
            <w:pPr>
              <w:pStyle w:val="TAC"/>
              <w:rPr>
                <w:ins w:id="294" w:author="Author"/>
                <w:rFonts w:cs="Arial"/>
                <w:szCs w:val="18"/>
              </w:rPr>
            </w:pPr>
            <w:ins w:id="295" w:author="Author">
              <w:r w:rsidRPr="00AE159D">
                <w:rPr>
                  <w:rFonts w:cs="Arial"/>
                  <w:szCs w:val="18"/>
                </w:rPr>
                <w:t>B.1.4.4.10</w:t>
              </w:r>
            </w:ins>
          </w:p>
        </w:tc>
      </w:tr>
      <w:tr w:rsidR="003062C2" w:rsidRPr="0046176A" w:rsidTr="00456B21">
        <w:trPr>
          <w:cantSplit/>
          <w:tblHeader/>
          <w:jc w:val="center"/>
          <w:ins w:id="296" w:author="Author"/>
        </w:trPr>
        <w:tc>
          <w:tcPr>
            <w:tcW w:w="274" w:type="pct"/>
            <w:tcBorders>
              <w:top w:val="single" w:sz="6" w:space="0" w:color="auto"/>
              <w:left w:val="single" w:sz="6" w:space="0" w:color="auto"/>
              <w:bottom w:val="single" w:sz="6" w:space="0" w:color="auto"/>
              <w:right w:val="single" w:sz="6" w:space="0" w:color="auto"/>
            </w:tcBorders>
          </w:tcPr>
          <w:p w:rsidR="003062C2" w:rsidRPr="00C85AF0" w:rsidRDefault="003062C2" w:rsidP="00456B21">
            <w:pPr>
              <w:pStyle w:val="TAH"/>
              <w:rPr>
                <w:ins w:id="297" w:author="Author"/>
                <w:rFonts w:cs="Arial"/>
                <w:b w:val="0"/>
                <w:szCs w:val="18"/>
              </w:rPr>
            </w:pPr>
            <w:ins w:id="298" w:author="Author">
              <w:r w:rsidRPr="00C85AF0">
                <w:rPr>
                  <w:rFonts w:cs="Arial"/>
                  <w:b w:val="0"/>
                  <w:szCs w:val="18"/>
                </w:rPr>
                <w:t>12</w:t>
              </w:r>
            </w:ins>
          </w:p>
        </w:tc>
        <w:tc>
          <w:tcPr>
            <w:tcW w:w="3695" w:type="pct"/>
            <w:tcBorders>
              <w:top w:val="single" w:sz="6" w:space="0" w:color="auto"/>
              <w:left w:val="single" w:sz="6" w:space="0" w:color="auto"/>
              <w:bottom w:val="single" w:sz="6" w:space="0" w:color="auto"/>
              <w:right w:val="single" w:sz="6" w:space="0" w:color="auto"/>
            </w:tcBorders>
          </w:tcPr>
          <w:p w:rsidR="003062C2" w:rsidRPr="00AE159D" w:rsidRDefault="003062C2" w:rsidP="00456B21">
            <w:pPr>
              <w:rPr>
                <w:ins w:id="299" w:author="Author"/>
                <w:rFonts w:ascii="Arial" w:hAnsi="Arial" w:cs="Arial"/>
                <w:sz w:val="18"/>
                <w:szCs w:val="18"/>
              </w:rPr>
            </w:pPr>
            <w:ins w:id="300" w:author="Author">
              <w:r w:rsidRPr="00AE159D">
                <w:rPr>
                  <w:rFonts w:ascii="Arial" w:hAnsi="Arial" w:cs="Arial"/>
                  <w:sz w:val="18"/>
                  <w:szCs w:val="18"/>
                </w:rPr>
                <w:t>Uncertainty of the RF power measurement equipment</w:t>
              </w:r>
            </w:ins>
          </w:p>
        </w:tc>
        <w:tc>
          <w:tcPr>
            <w:tcW w:w="1144" w:type="pct"/>
            <w:tcBorders>
              <w:top w:val="single" w:sz="6" w:space="0" w:color="auto"/>
              <w:left w:val="single" w:sz="6" w:space="0" w:color="auto"/>
              <w:bottom w:val="single" w:sz="6" w:space="0" w:color="auto"/>
              <w:right w:val="single" w:sz="6" w:space="0" w:color="auto"/>
            </w:tcBorders>
            <w:vAlign w:val="center"/>
          </w:tcPr>
          <w:p w:rsidR="003062C2" w:rsidRPr="00AE159D" w:rsidRDefault="003062C2" w:rsidP="00456B21">
            <w:pPr>
              <w:pStyle w:val="TAC"/>
              <w:rPr>
                <w:ins w:id="301" w:author="Author"/>
                <w:rFonts w:cs="Arial"/>
                <w:szCs w:val="18"/>
              </w:rPr>
            </w:pPr>
            <w:ins w:id="302" w:author="Author">
              <w:r w:rsidRPr="00AE159D">
                <w:rPr>
                  <w:rFonts w:cs="Arial"/>
                  <w:szCs w:val="18"/>
                </w:rPr>
                <w:t>B.1.4.4.11</w:t>
              </w:r>
            </w:ins>
          </w:p>
        </w:tc>
      </w:tr>
      <w:tr w:rsidR="003062C2" w:rsidRPr="0046176A" w:rsidTr="00456B21">
        <w:trPr>
          <w:cantSplit/>
          <w:tblHeader/>
          <w:jc w:val="center"/>
          <w:ins w:id="303" w:author="Author"/>
        </w:trPr>
        <w:tc>
          <w:tcPr>
            <w:tcW w:w="274" w:type="pct"/>
            <w:tcBorders>
              <w:top w:val="single" w:sz="6" w:space="0" w:color="auto"/>
              <w:left w:val="single" w:sz="6" w:space="0" w:color="auto"/>
              <w:bottom w:val="single" w:sz="6" w:space="0" w:color="auto"/>
              <w:right w:val="single" w:sz="6" w:space="0" w:color="auto"/>
            </w:tcBorders>
          </w:tcPr>
          <w:p w:rsidR="003062C2" w:rsidRPr="00C85AF0" w:rsidRDefault="003062C2" w:rsidP="00456B21">
            <w:pPr>
              <w:pStyle w:val="TAH"/>
              <w:rPr>
                <w:ins w:id="304" w:author="Author"/>
                <w:rFonts w:cs="Arial"/>
                <w:b w:val="0"/>
                <w:szCs w:val="18"/>
              </w:rPr>
            </w:pPr>
            <w:ins w:id="305" w:author="Author">
              <w:r w:rsidRPr="00C85AF0">
                <w:rPr>
                  <w:rFonts w:cs="Arial"/>
                  <w:b w:val="0"/>
                  <w:szCs w:val="18"/>
                </w:rPr>
                <w:t>13</w:t>
              </w:r>
            </w:ins>
          </w:p>
        </w:tc>
        <w:tc>
          <w:tcPr>
            <w:tcW w:w="3695" w:type="pct"/>
            <w:tcBorders>
              <w:top w:val="single" w:sz="6" w:space="0" w:color="auto"/>
              <w:left w:val="single" w:sz="6" w:space="0" w:color="auto"/>
              <w:bottom w:val="single" w:sz="6" w:space="0" w:color="auto"/>
              <w:right w:val="single" w:sz="6" w:space="0" w:color="auto"/>
            </w:tcBorders>
          </w:tcPr>
          <w:p w:rsidR="003062C2" w:rsidRPr="00AE159D" w:rsidRDefault="003062C2" w:rsidP="00456B21">
            <w:pPr>
              <w:rPr>
                <w:ins w:id="306" w:author="Author"/>
                <w:rFonts w:ascii="Arial" w:hAnsi="Arial" w:cs="Arial"/>
                <w:sz w:val="18"/>
                <w:szCs w:val="18"/>
              </w:rPr>
            </w:pPr>
            <w:ins w:id="307" w:author="Author">
              <w:r w:rsidRPr="00AE159D">
                <w:rPr>
                  <w:rFonts w:ascii="Arial" w:hAnsi="Arial" w:cs="Arial"/>
                  <w:sz w:val="18"/>
                  <w:szCs w:val="18"/>
                </w:rPr>
                <w:t>Amplifier uncertainties</w:t>
              </w:r>
            </w:ins>
          </w:p>
        </w:tc>
        <w:tc>
          <w:tcPr>
            <w:tcW w:w="1144" w:type="pct"/>
            <w:tcBorders>
              <w:top w:val="single" w:sz="6" w:space="0" w:color="auto"/>
              <w:left w:val="single" w:sz="6" w:space="0" w:color="auto"/>
              <w:bottom w:val="single" w:sz="6" w:space="0" w:color="auto"/>
              <w:right w:val="single" w:sz="6" w:space="0" w:color="auto"/>
            </w:tcBorders>
            <w:vAlign w:val="center"/>
          </w:tcPr>
          <w:p w:rsidR="003062C2" w:rsidRPr="00AE159D" w:rsidRDefault="003062C2" w:rsidP="00456B21">
            <w:pPr>
              <w:pStyle w:val="TAC"/>
              <w:rPr>
                <w:ins w:id="308" w:author="Author"/>
                <w:rFonts w:cs="Arial"/>
                <w:szCs w:val="18"/>
              </w:rPr>
            </w:pPr>
            <w:ins w:id="309" w:author="Author">
              <w:r w:rsidRPr="00AE159D">
                <w:rPr>
                  <w:rFonts w:cs="Arial"/>
                  <w:szCs w:val="18"/>
                </w:rPr>
                <w:t>B.1.4.4.12</w:t>
              </w:r>
            </w:ins>
          </w:p>
        </w:tc>
      </w:tr>
      <w:tr w:rsidR="003062C2" w:rsidRPr="0046176A" w:rsidTr="00456B21">
        <w:trPr>
          <w:cantSplit/>
          <w:tblHeader/>
          <w:jc w:val="center"/>
          <w:ins w:id="310" w:author="Author"/>
        </w:trPr>
        <w:tc>
          <w:tcPr>
            <w:tcW w:w="274" w:type="pct"/>
            <w:tcBorders>
              <w:top w:val="single" w:sz="6" w:space="0" w:color="auto"/>
              <w:left w:val="single" w:sz="6" w:space="0" w:color="auto"/>
              <w:bottom w:val="single" w:sz="6" w:space="0" w:color="auto"/>
              <w:right w:val="single" w:sz="6" w:space="0" w:color="auto"/>
            </w:tcBorders>
          </w:tcPr>
          <w:p w:rsidR="003062C2" w:rsidRPr="00C85AF0" w:rsidRDefault="003062C2" w:rsidP="00456B21">
            <w:pPr>
              <w:pStyle w:val="TAH"/>
              <w:rPr>
                <w:ins w:id="311" w:author="Author"/>
                <w:rFonts w:cs="Arial"/>
                <w:b w:val="0"/>
                <w:szCs w:val="18"/>
              </w:rPr>
            </w:pPr>
            <w:ins w:id="312" w:author="Author">
              <w:r w:rsidRPr="00C85AF0">
                <w:rPr>
                  <w:rFonts w:cs="Arial"/>
                  <w:b w:val="0"/>
                  <w:szCs w:val="18"/>
                </w:rPr>
                <w:t>14</w:t>
              </w:r>
            </w:ins>
          </w:p>
        </w:tc>
        <w:tc>
          <w:tcPr>
            <w:tcW w:w="3695" w:type="pct"/>
            <w:tcBorders>
              <w:top w:val="single" w:sz="6" w:space="0" w:color="auto"/>
              <w:left w:val="single" w:sz="6" w:space="0" w:color="auto"/>
              <w:bottom w:val="single" w:sz="6" w:space="0" w:color="auto"/>
              <w:right w:val="single" w:sz="6" w:space="0" w:color="auto"/>
            </w:tcBorders>
          </w:tcPr>
          <w:p w:rsidR="003062C2" w:rsidRPr="00AE159D" w:rsidRDefault="003062C2" w:rsidP="00456B21">
            <w:pPr>
              <w:rPr>
                <w:ins w:id="313" w:author="Author"/>
                <w:rFonts w:ascii="Arial" w:hAnsi="Arial" w:cs="Arial"/>
                <w:sz w:val="18"/>
                <w:szCs w:val="18"/>
              </w:rPr>
            </w:pPr>
            <w:ins w:id="314" w:author="Author">
              <w:r w:rsidRPr="00AE159D">
                <w:rPr>
                  <w:rFonts w:ascii="Arial" w:hAnsi="Arial" w:cs="Arial"/>
                  <w:sz w:val="18"/>
                  <w:szCs w:val="18"/>
                </w:rPr>
                <w:t>Phase Recovery Non-Linearity over signal bandwidth</w:t>
              </w:r>
            </w:ins>
          </w:p>
        </w:tc>
        <w:tc>
          <w:tcPr>
            <w:tcW w:w="1144" w:type="pct"/>
            <w:tcBorders>
              <w:top w:val="single" w:sz="6" w:space="0" w:color="auto"/>
              <w:left w:val="single" w:sz="6" w:space="0" w:color="auto"/>
              <w:bottom w:val="single" w:sz="6" w:space="0" w:color="auto"/>
              <w:right w:val="single" w:sz="6" w:space="0" w:color="auto"/>
            </w:tcBorders>
            <w:vAlign w:val="center"/>
          </w:tcPr>
          <w:p w:rsidR="003062C2" w:rsidRPr="00AE159D" w:rsidRDefault="003062C2" w:rsidP="00456B21">
            <w:pPr>
              <w:pStyle w:val="TAC"/>
              <w:rPr>
                <w:ins w:id="315" w:author="Author"/>
                <w:rFonts w:cs="Arial"/>
                <w:szCs w:val="18"/>
              </w:rPr>
            </w:pPr>
            <w:ins w:id="316" w:author="Author">
              <w:r w:rsidRPr="00AE159D">
                <w:rPr>
                  <w:rFonts w:cs="Arial"/>
                  <w:szCs w:val="18"/>
                </w:rPr>
                <w:t>B.1.4.4.13</w:t>
              </w:r>
            </w:ins>
          </w:p>
        </w:tc>
      </w:tr>
      <w:tr w:rsidR="003062C2" w:rsidRPr="0046176A" w:rsidTr="00456B21">
        <w:trPr>
          <w:cantSplit/>
          <w:tblHeader/>
          <w:jc w:val="center"/>
          <w:ins w:id="317" w:author="Author"/>
        </w:trPr>
        <w:tc>
          <w:tcPr>
            <w:tcW w:w="274" w:type="pct"/>
            <w:tcBorders>
              <w:top w:val="single" w:sz="6" w:space="0" w:color="auto"/>
              <w:left w:val="single" w:sz="6" w:space="0" w:color="auto"/>
              <w:bottom w:val="single" w:sz="6" w:space="0" w:color="auto"/>
              <w:right w:val="single" w:sz="6" w:space="0" w:color="auto"/>
            </w:tcBorders>
          </w:tcPr>
          <w:p w:rsidR="003062C2" w:rsidRPr="00C85AF0" w:rsidRDefault="003062C2" w:rsidP="00456B21">
            <w:pPr>
              <w:pStyle w:val="TAH"/>
              <w:rPr>
                <w:ins w:id="318" w:author="Author"/>
                <w:rFonts w:cs="Arial"/>
                <w:b w:val="0"/>
                <w:szCs w:val="18"/>
              </w:rPr>
            </w:pPr>
            <w:ins w:id="319" w:author="Author">
              <w:r w:rsidRPr="00C85AF0">
                <w:rPr>
                  <w:rFonts w:cs="Arial"/>
                  <w:b w:val="0"/>
                  <w:szCs w:val="18"/>
                </w:rPr>
                <w:t>15</w:t>
              </w:r>
            </w:ins>
          </w:p>
        </w:tc>
        <w:tc>
          <w:tcPr>
            <w:tcW w:w="3695" w:type="pct"/>
            <w:tcBorders>
              <w:top w:val="single" w:sz="6" w:space="0" w:color="auto"/>
              <w:left w:val="single" w:sz="6" w:space="0" w:color="auto"/>
              <w:bottom w:val="single" w:sz="6" w:space="0" w:color="auto"/>
              <w:right w:val="single" w:sz="6" w:space="0" w:color="auto"/>
            </w:tcBorders>
          </w:tcPr>
          <w:p w:rsidR="003062C2" w:rsidRPr="00AE159D" w:rsidRDefault="003062C2" w:rsidP="00456B21">
            <w:pPr>
              <w:rPr>
                <w:ins w:id="320" w:author="Author"/>
                <w:rFonts w:ascii="Arial" w:hAnsi="Arial" w:cs="Arial"/>
                <w:sz w:val="18"/>
                <w:szCs w:val="18"/>
              </w:rPr>
            </w:pPr>
            <w:ins w:id="321" w:author="Author">
              <w:r w:rsidRPr="00AE159D">
                <w:rPr>
                  <w:rFonts w:ascii="Arial" w:hAnsi="Arial" w:cs="Arial"/>
                  <w:sz w:val="18"/>
                  <w:szCs w:val="18"/>
                </w:rPr>
                <w:t xml:space="preserve">Phase Drift and Noise </w:t>
              </w:r>
            </w:ins>
          </w:p>
        </w:tc>
        <w:tc>
          <w:tcPr>
            <w:tcW w:w="1144" w:type="pct"/>
            <w:tcBorders>
              <w:top w:val="single" w:sz="6" w:space="0" w:color="auto"/>
              <w:left w:val="single" w:sz="6" w:space="0" w:color="auto"/>
              <w:bottom w:val="single" w:sz="6" w:space="0" w:color="auto"/>
              <w:right w:val="single" w:sz="6" w:space="0" w:color="auto"/>
            </w:tcBorders>
            <w:vAlign w:val="center"/>
          </w:tcPr>
          <w:p w:rsidR="003062C2" w:rsidRPr="00AE159D" w:rsidRDefault="003062C2" w:rsidP="00456B21">
            <w:pPr>
              <w:pStyle w:val="TAC"/>
              <w:rPr>
                <w:ins w:id="322" w:author="Author"/>
                <w:rFonts w:cs="Arial"/>
                <w:szCs w:val="18"/>
              </w:rPr>
            </w:pPr>
            <w:ins w:id="323" w:author="Author">
              <w:r w:rsidRPr="00AE159D">
                <w:rPr>
                  <w:rFonts w:cs="Arial"/>
                  <w:szCs w:val="18"/>
                </w:rPr>
                <w:t>B.1.4.4.14</w:t>
              </w:r>
            </w:ins>
          </w:p>
        </w:tc>
      </w:tr>
      <w:tr w:rsidR="003062C2" w:rsidRPr="0046176A" w:rsidTr="00456B21">
        <w:trPr>
          <w:cantSplit/>
          <w:tblHeader/>
          <w:jc w:val="center"/>
          <w:ins w:id="324" w:author="Author"/>
        </w:trPr>
        <w:tc>
          <w:tcPr>
            <w:tcW w:w="274" w:type="pct"/>
            <w:tcBorders>
              <w:top w:val="single" w:sz="6" w:space="0" w:color="auto"/>
              <w:left w:val="single" w:sz="6" w:space="0" w:color="auto"/>
              <w:bottom w:val="single" w:sz="6" w:space="0" w:color="auto"/>
              <w:right w:val="single" w:sz="6" w:space="0" w:color="auto"/>
            </w:tcBorders>
          </w:tcPr>
          <w:p w:rsidR="003062C2" w:rsidRPr="00C85AF0" w:rsidRDefault="003062C2" w:rsidP="00456B21">
            <w:pPr>
              <w:pStyle w:val="TAH"/>
              <w:rPr>
                <w:ins w:id="325" w:author="Author"/>
                <w:rFonts w:cs="Arial"/>
                <w:b w:val="0"/>
                <w:szCs w:val="18"/>
              </w:rPr>
            </w:pPr>
            <w:ins w:id="326" w:author="Author">
              <w:r w:rsidRPr="00C85AF0">
                <w:rPr>
                  <w:rFonts w:cs="Arial"/>
                  <w:b w:val="0"/>
                  <w:szCs w:val="18"/>
                </w:rPr>
                <w:t>16</w:t>
              </w:r>
            </w:ins>
          </w:p>
        </w:tc>
        <w:tc>
          <w:tcPr>
            <w:tcW w:w="3695" w:type="pct"/>
            <w:tcBorders>
              <w:top w:val="single" w:sz="6" w:space="0" w:color="auto"/>
              <w:left w:val="single" w:sz="6" w:space="0" w:color="auto"/>
              <w:bottom w:val="single" w:sz="6" w:space="0" w:color="auto"/>
              <w:right w:val="single" w:sz="6" w:space="0" w:color="auto"/>
            </w:tcBorders>
          </w:tcPr>
          <w:p w:rsidR="003062C2" w:rsidRPr="00AE159D" w:rsidRDefault="003062C2" w:rsidP="00456B21">
            <w:pPr>
              <w:rPr>
                <w:ins w:id="327" w:author="Author"/>
                <w:rFonts w:ascii="Arial" w:hAnsi="Arial" w:cs="Arial"/>
                <w:sz w:val="18"/>
                <w:szCs w:val="18"/>
              </w:rPr>
            </w:pPr>
            <w:ins w:id="328" w:author="Author">
              <w:r w:rsidRPr="00AE159D">
                <w:rPr>
                  <w:rFonts w:ascii="Arial" w:hAnsi="Arial" w:cs="Arial"/>
                  <w:sz w:val="18"/>
                  <w:szCs w:val="18"/>
                </w:rPr>
                <w:t>Leakage and Crosstalk</w:t>
              </w:r>
            </w:ins>
          </w:p>
        </w:tc>
        <w:tc>
          <w:tcPr>
            <w:tcW w:w="1144" w:type="pct"/>
            <w:tcBorders>
              <w:top w:val="single" w:sz="6" w:space="0" w:color="auto"/>
              <w:left w:val="single" w:sz="6" w:space="0" w:color="auto"/>
              <w:bottom w:val="single" w:sz="6" w:space="0" w:color="auto"/>
              <w:right w:val="single" w:sz="6" w:space="0" w:color="auto"/>
            </w:tcBorders>
            <w:vAlign w:val="center"/>
          </w:tcPr>
          <w:p w:rsidR="003062C2" w:rsidRPr="00AE159D" w:rsidRDefault="003062C2" w:rsidP="00456B21">
            <w:pPr>
              <w:pStyle w:val="TAC"/>
              <w:rPr>
                <w:ins w:id="329" w:author="Author"/>
                <w:rFonts w:cs="Arial"/>
                <w:szCs w:val="18"/>
              </w:rPr>
            </w:pPr>
            <w:ins w:id="330" w:author="Author">
              <w:r w:rsidRPr="00AE159D">
                <w:rPr>
                  <w:rFonts w:cs="Arial"/>
                  <w:szCs w:val="18"/>
                </w:rPr>
                <w:t>B.1.4.4.15</w:t>
              </w:r>
            </w:ins>
          </w:p>
        </w:tc>
      </w:tr>
      <w:tr w:rsidR="003062C2" w:rsidRPr="0046176A" w:rsidTr="00456B21">
        <w:trPr>
          <w:cantSplit/>
          <w:tblHeader/>
          <w:jc w:val="center"/>
          <w:ins w:id="331" w:author="Author"/>
        </w:trPr>
        <w:tc>
          <w:tcPr>
            <w:tcW w:w="274" w:type="pct"/>
            <w:tcBorders>
              <w:top w:val="single" w:sz="6" w:space="0" w:color="auto"/>
              <w:left w:val="single" w:sz="6" w:space="0" w:color="auto"/>
              <w:bottom w:val="single" w:sz="6" w:space="0" w:color="auto"/>
              <w:right w:val="single" w:sz="6" w:space="0" w:color="auto"/>
            </w:tcBorders>
          </w:tcPr>
          <w:p w:rsidR="003062C2" w:rsidRPr="00C85AF0" w:rsidRDefault="003062C2" w:rsidP="00456B21">
            <w:pPr>
              <w:pStyle w:val="TAH"/>
              <w:rPr>
                <w:ins w:id="332" w:author="Author"/>
                <w:rFonts w:cs="Arial"/>
                <w:b w:val="0"/>
                <w:szCs w:val="18"/>
              </w:rPr>
            </w:pPr>
            <w:ins w:id="333" w:author="Author">
              <w:r w:rsidRPr="00C85AF0">
                <w:rPr>
                  <w:rFonts w:cs="Arial"/>
                  <w:b w:val="0"/>
                  <w:szCs w:val="18"/>
                </w:rPr>
                <w:t>17</w:t>
              </w:r>
            </w:ins>
          </w:p>
        </w:tc>
        <w:tc>
          <w:tcPr>
            <w:tcW w:w="3695" w:type="pct"/>
            <w:tcBorders>
              <w:top w:val="single" w:sz="6" w:space="0" w:color="auto"/>
              <w:left w:val="single" w:sz="6" w:space="0" w:color="auto"/>
              <w:bottom w:val="single" w:sz="6" w:space="0" w:color="auto"/>
              <w:right w:val="single" w:sz="6" w:space="0" w:color="auto"/>
            </w:tcBorders>
          </w:tcPr>
          <w:p w:rsidR="003062C2" w:rsidRPr="00AE159D" w:rsidRDefault="003062C2" w:rsidP="00456B21">
            <w:pPr>
              <w:rPr>
                <w:ins w:id="334" w:author="Author"/>
                <w:rFonts w:ascii="Arial" w:hAnsi="Arial" w:cs="Arial"/>
                <w:sz w:val="18"/>
                <w:szCs w:val="18"/>
              </w:rPr>
            </w:pPr>
            <w:ins w:id="335" w:author="Author">
              <w:r w:rsidRPr="00AE159D">
                <w:rPr>
                  <w:rFonts w:ascii="Arial" w:hAnsi="Arial" w:cs="Arial"/>
                  <w:sz w:val="18"/>
                  <w:szCs w:val="18"/>
                </w:rPr>
                <w:t>Random uncertainty</w:t>
              </w:r>
            </w:ins>
          </w:p>
        </w:tc>
        <w:tc>
          <w:tcPr>
            <w:tcW w:w="1144" w:type="pct"/>
            <w:tcBorders>
              <w:top w:val="single" w:sz="6" w:space="0" w:color="auto"/>
              <w:left w:val="single" w:sz="6" w:space="0" w:color="auto"/>
              <w:bottom w:val="single" w:sz="6" w:space="0" w:color="auto"/>
              <w:right w:val="single" w:sz="6" w:space="0" w:color="auto"/>
            </w:tcBorders>
            <w:vAlign w:val="center"/>
          </w:tcPr>
          <w:p w:rsidR="003062C2" w:rsidRPr="00AE159D" w:rsidRDefault="003062C2" w:rsidP="00456B21">
            <w:pPr>
              <w:pStyle w:val="TAC"/>
              <w:rPr>
                <w:ins w:id="336" w:author="Author"/>
                <w:rFonts w:cs="Arial"/>
                <w:szCs w:val="18"/>
              </w:rPr>
            </w:pPr>
            <w:ins w:id="337" w:author="Author">
              <w:r w:rsidRPr="00AE159D">
                <w:rPr>
                  <w:rFonts w:cs="Arial"/>
                  <w:szCs w:val="18"/>
                </w:rPr>
                <w:t>B.1.4.4.16</w:t>
              </w:r>
            </w:ins>
          </w:p>
        </w:tc>
      </w:tr>
      <w:tr w:rsidR="003062C2" w:rsidRPr="0046176A" w:rsidTr="00456B21">
        <w:trPr>
          <w:cantSplit/>
          <w:tblHeader/>
          <w:jc w:val="center"/>
          <w:ins w:id="338" w:author="Author"/>
        </w:trPr>
        <w:tc>
          <w:tcPr>
            <w:tcW w:w="274" w:type="pct"/>
            <w:tcBorders>
              <w:top w:val="single" w:sz="6" w:space="0" w:color="auto"/>
              <w:left w:val="single" w:sz="6" w:space="0" w:color="auto"/>
              <w:bottom w:val="single" w:sz="6" w:space="0" w:color="auto"/>
              <w:right w:val="single" w:sz="6" w:space="0" w:color="auto"/>
            </w:tcBorders>
          </w:tcPr>
          <w:p w:rsidR="003062C2" w:rsidRDefault="003062C2" w:rsidP="00456B21">
            <w:pPr>
              <w:pStyle w:val="TAL"/>
              <w:jc w:val="center"/>
              <w:rPr>
                <w:ins w:id="339" w:author="Author"/>
                <w:b/>
                <w:sz w:val="20"/>
              </w:rPr>
            </w:pPr>
          </w:p>
        </w:tc>
        <w:tc>
          <w:tcPr>
            <w:tcW w:w="3695" w:type="pct"/>
            <w:gridSpan w:val="2"/>
            <w:tcBorders>
              <w:top w:val="single" w:sz="6" w:space="0" w:color="auto"/>
              <w:left w:val="single" w:sz="6" w:space="0" w:color="auto"/>
              <w:bottom w:val="single" w:sz="6" w:space="0" w:color="auto"/>
              <w:right w:val="single" w:sz="6" w:space="0" w:color="auto"/>
            </w:tcBorders>
            <w:vAlign w:val="center"/>
            <w:hideMark/>
          </w:tcPr>
          <w:p w:rsidR="003062C2" w:rsidRPr="00AE159D" w:rsidRDefault="003062C2" w:rsidP="00456B21">
            <w:pPr>
              <w:pStyle w:val="TAL"/>
              <w:jc w:val="center"/>
              <w:rPr>
                <w:ins w:id="340" w:author="Author"/>
                <w:rFonts w:cs="Arial"/>
                <w:szCs w:val="18"/>
              </w:rPr>
            </w:pPr>
            <w:ins w:id="341" w:author="Author">
              <w:r w:rsidRPr="00AE159D">
                <w:rPr>
                  <w:rFonts w:cs="Arial"/>
                  <w:b/>
                  <w:szCs w:val="18"/>
                </w:rPr>
                <w:t>Stage 1: Calibration measurement</w:t>
              </w:r>
            </w:ins>
          </w:p>
        </w:tc>
      </w:tr>
      <w:tr w:rsidR="003062C2" w:rsidRPr="0046176A" w:rsidTr="00456B21">
        <w:trPr>
          <w:cantSplit/>
          <w:tblHeader/>
          <w:jc w:val="center"/>
          <w:ins w:id="342" w:author="Author"/>
        </w:trPr>
        <w:tc>
          <w:tcPr>
            <w:tcW w:w="274" w:type="pct"/>
            <w:tcBorders>
              <w:top w:val="single" w:sz="6" w:space="0" w:color="auto"/>
              <w:left w:val="single" w:sz="6" w:space="0" w:color="auto"/>
              <w:bottom w:val="single" w:sz="6" w:space="0" w:color="auto"/>
              <w:right w:val="single" w:sz="6" w:space="0" w:color="auto"/>
            </w:tcBorders>
          </w:tcPr>
          <w:p w:rsidR="003062C2" w:rsidRPr="00C85AF0" w:rsidRDefault="003062C2" w:rsidP="00456B21">
            <w:pPr>
              <w:pStyle w:val="TAH"/>
              <w:rPr>
                <w:ins w:id="343" w:author="Author"/>
                <w:rFonts w:cs="Arial"/>
                <w:b w:val="0"/>
                <w:szCs w:val="18"/>
              </w:rPr>
            </w:pPr>
            <w:ins w:id="344" w:author="Author">
              <w:r w:rsidRPr="00C85AF0">
                <w:rPr>
                  <w:rFonts w:cs="Arial"/>
                  <w:b w:val="0"/>
                  <w:szCs w:val="18"/>
                </w:rPr>
                <w:t>18</w:t>
              </w:r>
            </w:ins>
          </w:p>
        </w:tc>
        <w:tc>
          <w:tcPr>
            <w:tcW w:w="3695" w:type="pct"/>
            <w:tcBorders>
              <w:top w:val="single" w:sz="6" w:space="0" w:color="auto"/>
              <w:left w:val="single" w:sz="6" w:space="0" w:color="auto"/>
              <w:bottom w:val="single" w:sz="6" w:space="0" w:color="auto"/>
              <w:right w:val="single" w:sz="6" w:space="0" w:color="auto"/>
            </w:tcBorders>
            <w:vAlign w:val="center"/>
          </w:tcPr>
          <w:p w:rsidR="003062C2" w:rsidRPr="00AE159D" w:rsidRDefault="003062C2" w:rsidP="00456B21">
            <w:pPr>
              <w:pStyle w:val="TAL"/>
              <w:tabs>
                <w:tab w:val="left" w:pos="424"/>
              </w:tabs>
              <w:rPr>
                <w:ins w:id="345" w:author="Author"/>
                <w:rFonts w:cs="Arial"/>
                <w:szCs w:val="18"/>
              </w:rPr>
            </w:pPr>
            <w:ins w:id="346" w:author="Author">
              <w:r w:rsidRPr="00AE159D">
                <w:rPr>
                  <w:rFonts w:cs="Arial"/>
                  <w:szCs w:val="18"/>
                </w:rPr>
                <w:t>Uncertainty of the Network Analyzer</w:t>
              </w:r>
            </w:ins>
          </w:p>
        </w:tc>
        <w:tc>
          <w:tcPr>
            <w:tcW w:w="1144" w:type="pct"/>
            <w:vAlign w:val="center"/>
          </w:tcPr>
          <w:p w:rsidR="003062C2" w:rsidRPr="00AE159D" w:rsidRDefault="003062C2" w:rsidP="00456B21">
            <w:pPr>
              <w:pStyle w:val="TAC"/>
              <w:rPr>
                <w:ins w:id="347" w:author="Author"/>
                <w:rFonts w:cs="Arial"/>
                <w:szCs w:val="18"/>
              </w:rPr>
            </w:pPr>
            <w:ins w:id="348" w:author="Author">
              <w:r w:rsidRPr="00AE159D">
                <w:rPr>
                  <w:rFonts w:cs="Arial"/>
                  <w:szCs w:val="18"/>
                </w:rPr>
                <w:t>B.1.4.4.17</w:t>
              </w:r>
            </w:ins>
          </w:p>
        </w:tc>
      </w:tr>
      <w:tr w:rsidR="003062C2" w:rsidRPr="0046176A" w:rsidTr="00456B21">
        <w:trPr>
          <w:cantSplit/>
          <w:tblHeader/>
          <w:jc w:val="center"/>
          <w:ins w:id="349" w:author="Author"/>
        </w:trPr>
        <w:tc>
          <w:tcPr>
            <w:tcW w:w="274" w:type="pct"/>
            <w:tcBorders>
              <w:top w:val="single" w:sz="6" w:space="0" w:color="auto"/>
              <w:left w:val="single" w:sz="6" w:space="0" w:color="auto"/>
              <w:bottom w:val="single" w:sz="6" w:space="0" w:color="auto"/>
            </w:tcBorders>
          </w:tcPr>
          <w:p w:rsidR="003062C2" w:rsidRPr="00C85AF0" w:rsidRDefault="003062C2" w:rsidP="00456B21">
            <w:pPr>
              <w:pStyle w:val="TAH"/>
              <w:rPr>
                <w:ins w:id="350" w:author="Author"/>
                <w:rFonts w:cs="Arial"/>
                <w:b w:val="0"/>
                <w:szCs w:val="18"/>
              </w:rPr>
            </w:pPr>
            <w:ins w:id="351" w:author="Author">
              <w:r w:rsidRPr="00C85AF0">
                <w:rPr>
                  <w:rFonts w:cs="Arial"/>
                  <w:b w:val="0"/>
                  <w:szCs w:val="18"/>
                </w:rPr>
                <w:t>19</w:t>
              </w:r>
            </w:ins>
          </w:p>
        </w:tc>
        <w:tc>
          <w:tcPr>
            <w:tcW w:w="3695" w:type="pct"/>
            <w:tcBorders>
              <w:top w:val="single" w:sz="6" w:space="0" w:color="auto"/>
              <w:left w:val="single" w:sz="6" w:space="0" w:color="auto"/>
              <w:bottom w:val="single" w:sz="6" w:space="0" w:color="auto"/>
            </w:tcBorders>
            <w:vAlign w:val="center"/>
            <w:hideMark/>
          </w:tcPr>
          <w:p w:rsidR="003062C2" w:rsidRPr="00AE159D" w:rsidRDefault="003062C2" w:rsidP="00456B21">
            <w:pPr>
              <w:rPr>
                <w:ins w:id="352" w:author="Author"/>
                <w:rFonts w:ascii="Arial" w:hAnsi="Arial" w:cs="Arial"/>
                <w:color w:val="000000"/>
                <w:sz w:val="18"/>
                <w:szCs w:val="18"/>
              </w:rPr>
            </w:pPr>
            <w:ins w:id="353" w:author="Author">
              <w:r w:rsidRPr="00AE159D">
                <w:rPr>
                  <w:rFonts w:ascii="Arial" w:hAnsi="Arial" w:cs="Arial"/>
                  <w:color w:val="000000"/>
                  <w:sz w:val="18"/>
                  <w:szCs w:val="18"/>
                </w:rPr>
                <w:t>Amplifier uncertainties</w:t>
              </w:r>
            </w:ins>
          </w:p>
        </w:tc>
        <w:tc>
          <w:tcPr>
            <w:tcW w:w="1144" w:type="pct"/>
            <w:tcBorders>
              <w:top w:val="single" w:sz="6" w:space="0" w:color="auto"/>
              <w:left w:val="single" w:sz="6" w:space="0" w:color="auto"/>
              <w:bottom w:val="single" w:sz="6" w:space="0" w:color="auto"/>
            </w:tcBorders>
            <w:vAlign w:val="center"/>
          </w:tcPr>
          <w:p w:rsidR="003062C2" w:rsidRPr="00AE159D" w:rsidRDefault="003062C2" w:rsidP="00456B21">
            <w:pPr>
              <w:pStyle w:val="TAC"/>
              <w:rPr>
                <w:ins w:id="354" w:author="Author"/>
                <w:rFonts w:cs="Arial"/>
                <w:szCs w:val="18"/>
              </w:rPr>
            </w:pPr>
            <w:ins w:id="355" w:author="Author">
              <w:r w:rsidRPr="00AE159D">
                <w:rPr>
                  <w:rFonts w:cs="Arial"/>
                  <w:szCs w:val="18"/>
                </w:rPr>
                <w:t>B.1.4.4.18</w:t>
              </w:r>
            </w:ins>
          </w:p>
        </w:tc>
      </w:tr>
      <w:tr w:rsidR="003062C2" w:rsidRPr="0046176A" w:rsidTr="00456B21">
        <w:trPr>
          <w:cantSplit/>
          <w:tblHeader/>
          <w:jc w:val="center"/>
          <w:ins w:id="356" w:author="Author"/>
        </w:trPr>
        <w:tc>
          <w:tcPr>
            <w:tcW w:w="274" w:type="pct"/>
            <w:tcBorders>
              <w:top w:val="single" w:sz="6" w:space="0" w:color="auto"/>
              <w:left w:val="single" w:sz="6" w:space="0" w:color="auto"/>
              <w:bottom w:val="single" w:sz="6" w:space="0" w:color="auto"/>
              <w:right w:val="single" w:sz="6" w:space="0" w:color="auto"/>
            </w:tcBorders>
          </w:tcPr>
          <w:p w:rsidR="003062C2" w:rsidRPr="00C85AF0" w:rsidRDefault="003062C2" w:rsidP="00456B21">
            <w:pPr>
              <w:pStyle w:val="TAH"/>
              <w:jc w:val="left"/>
              <w:rPr>
                <w:ins w:id="357" w:author="Author"/>
                <w:rFonts w:cs="Arial"/>
                <w:b w:val="0"/>
                <w:szCs w:val="18"/>
              </w:rPr>
            </w:pPr>
            <w:ins w:id="358" w:author="Author">
              <w:r w:rsidRPr="00C85AF0">
                <w:rPr>
                  <w:rFonts w:cs="Arial"/>
                  <w:b w:val="0"/>
                  <w:szCs w:val="18"/>
                </w:rPr>
                <w:t xml:space="preserve"> 20</w:t>
              </w:r>
            </w:ins>
          </w:p>
        </w:tc>
        <w:tc>
          <w:tcPr>
            <w:tcW w:w="3695" w:type="pct"/>
            <w:tcBorders>
              <w:top w:val="single" w:sz="6" w:space="0" w:color="auto"/>
              <w:left w:val="single" w:sz="6" w:space="0" w:color="auto"/>
              <w:bottom w:val="single" w:sz="6" w:space="0" w:color="auto"/>
              <w:right w:val="single" w:sz="6" w:space="0" w:color="auto"/>
            </w:tcBorders>
            <w:vAlign w:val="center"/>
            <w:hideMark/>
          </w:tcPr>
          <w:p w:rsidR="003062C2" w:rsidRPr="00AE159D" w:rsidRDefault="003062C2" w:rsidP="00456B21">
            <w:pPr>
              <w:rPr>
                <w:ins w:id="359" w:author="Author"/>
                <w:rFonts w:ascii="Arial" w:hAnsi="Arial" w:cs="Arial"/>
                <w:color w:val="000000"/>
                <w:sz w:val="18"/>
                <w:szCs w:val="18"/>
              </w:rPr>
            </w:pPr>
            <w:ins w:id="360" w:author="Author">
              <w:r w:rsidRPr="00AE159D">
                <w:rPr>
                  <w:rFonts w:ascii="Arial" w:hAnsi="Arial" w:cs="Arial"/>
                  <w:color w:val="000000"/>
                  <w:sz w:val="18"/>
                  <w:szCs w:val="18"/>
                </w:rPr>
                <w:t>Mismatch of receiver chain</w:t>
              </w:r>
            </w:ins>
          </w:p>
        </w:tc>
        <w:tc>
          <w:tcPr>
            <w:tcW w:w="1144" w:type="pct"/>
            <w:tcBorders>
              <w:top w:val="single" w:sz="6" w:space="0" w:color="auto"/>
              <w:left w:val="single" w:sz="6" w:space="0" w:color="auto"/>
              <w:bottom w:val="single" w:sz="6" w:space="0" w:color="auto"/>
              <w:right w:val="single" w:sz="6" w:space="0" w:color="auto"/>
            </w:tcBorders>
            <w:vAlign w:val="center"/>
            <w:hideMark/>
          </w:tcPr>
          <w:p w:rsidR="003062C2" w:rsidRPr="00AE159D" w:rsidRDefault="003062C2" w:rsidP="00456B21">
            <w:pPr>
              <w:pStyle w:val="TAC"/>
              <w:rPr>
                <w:ins w:id="361" w:author="Author"/>
                <w:rFonts w:cs="Arial"/>
                <w:szCs w:val="18"/>
              </w:rPr>
            </w:pPr>
            <w:ins w:id="362" w:author="Author">
              <w:r w:rsidRPr="00AE159D">
                <w:rPr>
                  <w:rFonts w:cs="Arial"/>
                  <w:szCs w:val="18"/>
                </w:rPr>
                <w:t>B.1.4.4.19</w:t>
              </w:r>
            </w:ins>
          </w:p>
        </w:tc>
      </w:tr>
      <w:tr w:rsidR="003062C2" w:rsidRPr="00EE4DC4" w:rsidTr="00456B21">
        <w:trPr>
          <w:cantSplit/>
          <w:tblHeader/>
          <w:jc w:val="center"/>
          <w:ins w:id="363" w:author="Author"/>
        </w:trPr>
        <w:tc>
          <w:tcPr>
            <w:tcW w:w="274" w:type="pct"/>
            <w:tcBorders>
              <w:top w:val="single" w:sz="6" w:space="0" w:color="auto"/>
              <w:left w:val="single" w:sz="6" w:space="0" w:color="auto"/>
              <w:bottom w:val="single" w:sz="6" w:space="0" w:color="auto"/>
              <w:right w:val="single" w:sz="6" w:space="0" w:color="auto"/>
            </w:tcBorders>
          </w:tcPr>
          <w:p w:rsidR="003062C2" w:rsidRPr="00C85AF0" w:rsidRDefault="003062C2" w:rsidP="00456B21">
            <w:pPr>
              <w:pStyle w:val="TAH"/>
              <w:rPr>
                <w:ins w:id="364" w:author="Author"/>
                <w:rFonts w:cs="Arial"/>
                <w:b w:val="0"/>
                <w:szCs w:val="18"/>
              </w:rPr>
            </w:pPr>
            <w:ins w:id="365" w:author="Author">
              <w:r w:rsidRPr="00C85AF0">
                <w:rPr>
                  <w:rFonts w:cs="Arial"/>
                  <w:b w:val="0"/>
                  <w:szCs w:val="18"/>
                </w:rPr>
                <w:t>21</w:t>
              </w:r>
            </w:ins>
          </w:p>
        </w:tc>
        <w:tc>
          <w:tcPr>
            <w:tcW w:w="3695" w:type="pct"/>
            <w:tcBorders>
              <w:top w:val="single" w:sz="6" w:space="0" w:color="auto"/>
              <w:left w:val="single" w:sz="6" w:space="0" w:color="auto"/>
              <w:bottom w:val="single" w:sz="6" w:space="0" w:color="auto"/>
              <w:right w:val="single" w:sz="6" w:space="0" w:color="auto"/>
            </w:tcBorders>
            <w:vAlign w:val="center"/>
          </w:tcPr>
          <w:p w:rsidR="003062C2" w:rsidRPr="00C85AF0" w:rsidRDefault="003062C2" w:rsidP="00456B21">
            <w:pPr>
              <w:rPr>
                <w:ins w:id="366" w:author="Author"/>
                <w:rFonts w:ascii="Arial" w:hAnsi="Arial" w:cs="Arial"/>
                <w:color w:val="000000"/>
                <w:sz w:val="18"/>
                <w:szCs w:val="18"/>
              </w:rPr>
            </w:pPr>
            <w:ins w:id="367" w:author="Author">
              <w:r w:rsidRPr="00C85AF0">
                <w:rPr>
                  <w:rFonts w:ascii="Arial" w:hAnsi="Arial" w:cs="Arial"/>
                  <w:color w:val="000000"/>
                  <w:sz w:val="18"/>
                  <w:szCs w:val="18"/>
                </w:rPr>
                <w:t>Mismatch in the connection of the calibration antenna</w:t>
              </w:r>
            </w:ins>
          </w:p>
        </w:tc>
        <w:tc>
          <w:tcPr>
            <w:tcW w:w="1144" w:type="pct"/>
            <w:tcBorders>
              <w:top w:val="single" w:sz="6" w:space="0" w:color="auto"/>
              <w:left w:val="single" w:sz="6" w:space="0" w:color="auto"/>
              <w:bottom w:val="single" w:sz="6" w:space="0" w:color="auto"/>
              <w:right w:val="single" w:sz="6" w:space="0" w:color="auto"/>
            </w:tcBorders>
            <w:vAlign w:val="center"/>
          </w:tcPr>
          <w:p w:rsidR="003062C2" w:rsidRPr="00C85AF0" w:rsidRDefault="003062C2" w:rsidP="00456B21">
            <w:pPr>
              <w:pStyle w:val="TAC"/>
              <w:rPr>
                <w:ins w:id="368" w:author="Author"/>
                <w:rFonts w:cs="Arial"/>
                <w:szCs w:val="18"/>
              </w:rPr>
            </w:pPr>
            <w:ins w:id="369" w:author="Author">
              <w:r>
                <w:rPr>
                  <w:rFonts w:cs="Arial"/>
                  <w:szCs w:val="18"/>
                </w:rPr>
                <w:t>B.1.4.4.20</w:t>
              </w:r>
            </w:ins>
          </w:p>
        </w:tc>
      </w:tr>
      <w:tr w:rsidR="003062C2" w:rsidRPr="00EE4DC4" w:rsidTr="00456B21">
        <w:trPr>
          <w:cantSplit/>
          <w:tblHeader/>
          <w:jc w:val="center"/>
          <w:ins w:id="370" w:author="Author"/>
        </w:trPr>
        <w:tc>
          <w:tcPr>
            <w:tcW w:w="274" w:type="pct"/>
            <w:tcBorders>
              <w:top w:val="single" w:sz="6" w:space="0" w:color="auto"/>
              <w:left w:val="single" w:sz="6" w:space="0" w:color="auto"/>
              <w:bottom w:val="single" w:sz="6" w:space="0" w:color="auto"/>
              <w:right w:val="single" w:sz="6" w:space="0" w:color="auto"/>
            </w:tcBorders>
          </w:tcPr>
          <w:p w:rsidR="003062C2" w:rsidRPr="00C85AF0" w:rsidRDefault="003062C2" w:rsidP="00456B21">
            <w:pPr>
              <w:pStyle w:val="TAH"/>
              <w:rPr>
                <w:ins w:id="371" w:author="Author"/>
                <w:rFonts w:cs="Arial"/>
                <w:b w:val="0"/>
                <w:szCs w:val="18"/>
              </w:rPr>
            </w:pPr>
            <w:ins w:id="372" w:author="Author">
              <w:r w:rsidRPr="00C85AF0">
                <w:rPr>
                  <w:rFonts w:cs="Arial"/>
                  <w:b w:val="0"/>
                  <w:szCs w:val="18"/>
                </w:rPr>
                <w:t>22</w:t>
              </w:r>
            </w:ins>
          </w:p>
        </w:tc>
        <w:tc>
          <w:tcPr>
            <w:tcW w:w="3695" w:type="pct"/>
            <w:tcBorders>
              <w:top w:val="single" w:sz="6" w:space="0" w:color="auto"/>
              <w:left w:val="single" w:sz="6" w:space="0" w:color="auto"/>
              <w:bottom w:val="single" w:sz="6" w:space="0" w:color="auto"/>
              <w:right w:val="single" w:sz="6" w:space="0" w:color="auto"/>
            </w:tcBorders>
            <w:vAlign w:val="center"/>
          </w:tcPr>
          <w:p w:rsidR="003062C2" w:rsidRPr="00C85AF0" w:rsidRDefault="003062C2" w:rsidP="00456B21">
            <w:pPr>
              <w:rPr>
                <w:ins w:id="373" w:author="Author"/>
                <w:rFonts w:ascii="Arial" w:hAnsi="Arial" w:cs="Arial"/>
                <w:color w:val="000000"/>
                <w:sz w:val="18"/>
                <w:szCs w:val="18"/>
              </w:rPr>
            </w:pPr>
            <w:ins w:id="374" w:author="Author">
              <w:r w:rsidRPr="00C85AF0">
                <w:rPr>
                  <w:rFonts w:ascii="Arial" w:hAnsi="Arial" w:cs="Arial"/>
                  <w:color w:val="000000"/>
                  <w:sz w:val="18"/>
                  <w:szCs w:val="18"/>
                </w:rPr>
                <w:t>Measurement Distance</w:t>
              </w:r>
            </w:ins>
          </w:p>
        </w:tc>
        <w:tc>
          <w:tcPr>
            <w:tcW w:w="1144" w:type="pct"/>
            <w:tcBorders>
              <w:top w:val="single" w:sz="6" w:space="0" w:color="auto"/>
              <w:left w:val="single" w:sz="6" w:space="0" w:color="auto"/>
              <w:bottom w:val="single" w:sz="6" w:space="0" w:color="auto"/>
              <w:right w:val="single" w:sz="6" w:space="0" w:color="auto"/>
            </w:tcBorders>
            <w:vAlign w:val="center"/>
          </w:tcPr>
          <w:p w:rsidR="003062C2" w:rsidRPr="00C85AF0" w:rsidRDefault="003062C2" w:rsidP="00456B21">
            <w:pPr>
              <w:pStyle w:val="TAC"/>
              <w:rPr>
                <w:ins w:id="375" w:author="Author"/>
                <w:rFonts w:cs="Arial"/>
                <w:szCs w:val="18"/>
              </w:rPr>
            </w:pPr>
            <w:ins w:id="376" w:author="Author">
              <w:r>
                <w:rPr>
                  <w:rFonts w:cs="Arial"/>
                  <w:szCs w:val="18"/>
                </w:rPr>
                <w:t>B.1.4.4.21</w:t>
              </w:r>
            </w:ins>
          </w:p>
        </w:tc>
      </w:tr>
      <w:tr w:rsidR="003062C2" w:rsidRPr="00EE4DC4" w:rsidTr="00456B21">
        <w:trPr>
          <w:cantSplit/>
          <w:tblHeader/>
          <w:jc w:val="center"/>
          <w:ins w:id="377" w:author="Author"/>
        </w:trPr>
        <w:tc>
          <w:tcPr>
            <w:tcW w:w="274" w:type="pct"/>
            <w:tcBorders>
              <w:top w:val="single" w:sz="6" w:space="0" w:color="auto"/>
              <w:left w:val="single" w:sz="6" w:space="0" w:color="auto"/>
              <w:bottom w:val="single" w:sz="6" w:space="0" w:color="auto"/>
              <w:right w:val="single" w:sz="6" w:space="0" w:color="auto"/>
            </w:tcBorders>
          </w:tcPr>
          <w:p w:rsidR="003062C2" w:rsidRPr="00C85AF0" w:rsidRDefault="003062C2" w:rsidP="00456B21">
            <w:pPr>
              <w:pStyle w:val="TAH"/>
              <w:rPr>
                <w:ins w:id="378" w:author="Author"/>
                <w:rFonts w:cs="Arial"/>
                <w:b w:val="0"/>
                <w:szCs w:val="18"/>
              </w:rPr>
            </w:pPr>
            <w:ins w:id="379" w:author="Author">
              <w:r w:rsidRPr="00C85AF0">
                <w:rPr>
                  <w:rFonts w:cs="Arial"/>
                  <w:b w:val="0"/>
                  <w:szCs w:val="18"/>
                </w:rPr>
                <w:t>23</w:t>
              </w:r>
            </w:ins>
          </w:p>
        </w:tc>
        <w:tc>
          <w:tcPr>
            <w:tcW w:w="3695" w:type="pct"/>
            <w:tcBorders>
              <w:top w:val="single" w:sz="6" w:space="0" w:color="auto"/>
              <w:left w:val="single" w:sz="6" w:space="0" w:color="auto"/>
              <w:bottom w:val="single" w:sz="6" w:space="0" w:color="auto"/>
              <w:right w:val="single" w:sz="6" w:space="0" w:color="auto"/>
            </w:tcBorders>
            <w:vAlign w:val="center"/>
          </w:tcPr>
          <w:p w:rsidR="003062C2" w:rsidRPr="00C85AF0" w:rsidRDefault="003062C2" w:rsidP="00456B21">
            <w:pPr>
              <w:rPr>
                <w:ins w:id="380" w:author="Author"/>
                <w:rFonts w:ascii="Arial" w:hAnsi="Arial" w:cs="Arial"/>
                <w:color w:val="000000"/>
                <w:sz w:val="18"/>
                <w:szCs w:val="18"/>
              </w:rPr>
            </w:pPr>
            <w:ins w:id="381" w:author="Author">
              <w:r w:rsidRPr="00C85AF0">
                <w:rPr>
                  <w:rFonts w:ascii="Arial" w:hAnsi="Arial" w:cs="Arial"/>
                  <w:color w:val="000000"/>
                  <w:sz w:val="18"/>
                  <w:szCs w:val="18"/>
                </w:rPr>
                <w:t>Quality of the Quiet Zone</w:t>
              </w:r>
              <w:r>
                <w:rPr>
                  <w:rFonts w:ascii="Arial" w:hAnsi="Arial" w:cs="Arial"/>
                  <w:color w:val="000000"/>
                  <w:sz w:val="18"/>
                  <w:szCs w:val="18"/>
                </w:rPr>
                <w:t xml:space="preserve"> for Calibration Process</w:t>
              </w:r>
            </w:ins>
          </w:p>
        </w:tc>
        <w:tc>
          <w:tcPr>
            <w:tcW w:w="1144" w:type="pct"/>
            <w:tcBorders>
              <w:top w:val="single" w:sz="6" w:space="0" w:color="auto"/>
              <w:left w:val="single" w:sz="6" w:space="0" w:color="auto"/>
              <w:bottom w:val="single" w:sz="6" w:space="0" w:color="auto"/>
              <w:right w:val="single" w:sz="6" w:space="0" w:color="auto"/>
            </w:tcBorders>
            <w:vAlign w:val="center"/>
          </w:tcPr>
          <w:p w:rsidR="003062C2" w:rsidRPr="00C85AF0" w:rsidRDefault="003062C2" w:rsidP="00456B21">
            <w:pPr>
              <w:pStyle w:val="TAC"/>
              <w:rPr>
                <w:ins w:id="382" w:author="Author"/>
                <w:rFonts w:cs="Arial"/>
                <w:szCs w:val="18"/>
              </w:rPr>
            </w:pPr>
            <w:ins w:id="383" w:author="Author">
              <w:r>
                <w:rPr>
                  <w:rFonts w:cs="Arial"/>
                  <w:szCs w:val="18"/>
                </w:rPr>
                <w:t>B.1.4.4.22</w:t>
              </w:r>
            </w:ins>
          </w:p>
        </w:tc>
      </w:tr>
      <w:tr w:rsidR="003062C2" w:rsidRPr="00072132" w:rsidTr="00456B21">
        <w:trPr>
          <w:cantSplit/>
          <w:tblHeader/>
          <w:jc w:val="center"/>
          <w:ins w:id="384" w:author="Author"/>
        </w:trPr>
        <w:tc>
          <w:tcPr>
            <w:tcW w:w="274" w:type="pct"/>
            <w:tcBorders>
              <w:top w:val="single" w:sz="6" w:space="0" w:color="auto"/>
              <w:left w:val="single" w:sz="6" w:space="0" w:color="auto"/>
              <w:bottom w:val="single" w:sz="6" w:space="0" w:color="auto"/>
              <w:right w:val="single" w:sz="6" w:space="0" w:color="auto"/>
            </w:tcBorders>
          </w:tcPr>
          <w:p w:rsidR="003062C2" w:rsidRPr="00C85AF0" w:rsidRDefault="003062C2" w:rsidP="00456B21">
            <w:pPr>
              <w:pStyle w:val="TAH"/>
              <w:rPr>
                <w:ins w:id="385" w:author="Author"/>
                <w:rFonts w:cs="Arial"/>
                <w:b w:val="0"/>
                <w:szCs w:val="18"/>
              </w:rPr>
            </w:pPr>
            <w:ins w:id="386" w:author="Author">
              <w:r w:rsidRPr="00C85AF0">
                <w:rPr>
                  <w:rFonts w:cs="Arial"/>
                  <w:b w:val="0"/>
                  <w:szCs w:val="18"/>
                </w:rPr>
                <w:t>24</w:t>
              </w:r>
            </w:ins>
          </w:p>
        </w:tc>
        <w:tc>
          <w:tcPr>
            <w:tcW w:w="3695" w:type="pct"/>
            <w:tcBorders>
              <w:top w:val="single" w:sz="6" w:space="0" w:color="auto"/>
              <w:left w:val="single" w:sz="6" w:space="0" w:color="auto"/>
              <w:bottom w:val="single" w:sz="6" w:space="0" w:color="auto"/>
              <w:right w:val="single" w:sz="6" w:space="0" w:color="auto"/>
            </w:tcBorders>
            <w:vAlign w:val="center"/>
            <w:hideMark/>
          </w:tcPr>
          <w:p w:rsidR="003062C2" w:rsidRPr="00C85AF0" w:rsidRDefault="003062C2" w:rsidP="00456B21">
            <w:pPr>
              <w:rPr>
                <w:ins w:id="387" w:author="Author"/>
                <w:rFonts w:ascii="Arial" w:hAnsi="Arial" w:cs="Arial"/>
                <w:color w:val="000000"/>
                <w:sz w:val="18"/>
                <w:szCs w:val="18"/>
              </w:rPr>
            </w:pPr>
            <w:ins w:id="388" w:author="Author">
              <w:r w:rsidRPr="00C85AF0">
                <w:rPr>
                  <w:rFonts w:ascii="Arial" w:hAnsi="Arial" w:cs="Arial"/>
                  <w:color w:val="000000"/>
                  <w:sz w:val="18"/>
                  <w:szCs w:val="18"/>
                </w:rPr>
                <w:t>Uncertainty of the absolute gain of the calibration antenna</w:t>
              </w:r>
            </w:ins>
          </w:p>
        </w:tc>
        <w:tc>
          <w:tcPr>
            <w:tcW w:w="1144" w:type="pct"/>
            <w:tcBorders>
              <w:top w:val="single" w:sz="6" w:space="0" w:color="auto"/>
              <w:left w:val="single" w:sz="6" w:space="0" w:color="auto"/>
              <w:bottom w:val="single" w:sz="6" w:space="0" w:color="auto"/>
              <w:right w:val="single" w:sz="6" w:space="0" w:color="auto"/>
            </w:tcBorders>
            <w:vAlign w:val="center"/>
          </w:tcPr>
          <w:p w:rsidR="003062C2" w:rsidRPr="00C85AF0" w:rsidRDefault="003062C2" w:rsidP="00456B21">
            <w:pPr>
              <w:pStyle w:val="TAC"/>
              <w:rPr>
                <w:ins w:id="389" w:author="Author"/>
                <w:rFonts w:cs="Arial"/>
                <w:szCs w:val="18"/>
              </w:rPr>
            </w:pPr>
            <w:ins w:id="390" w:author="Author">
              <w:r>
                <w:rPr>
                  <w:rFonts w:cs="Arial"/>
                  <w:szCs w:val="18"/>
                </w:rPr>
                <w:t>B.1.4.4.23</w:t>
              </w:r>
            </w:ins>
          </w:p>
        </w:tc>
      </w:tr>
    </w:tbl>
    <w:p w:rsidR="003062C2" w:rsidRDefault="003062C2" w:rsidP="003062C2">
      <w:pPr>
        <w:pStyle w:val="B1"/>
        <w:rPr>
          <w:ins w:id="391" w:author="Author"/>
        </w:rPr>
      </w:pPr>
    </w:p>
    <w:p w:rsidR="003062C2" w:rsidRDefault="003062C2" w:rsidP="003062C2">
      <w:pPr>
        <w:pStyle w:val="Heading3"/>
        <w:rPr>
          <w:ins w:id="392" w:author="Author"/>
        </w:rPr>
      </w:pPr>
      <w:ins w:id="393" w:author="Author">
        <w:r>
          <w:t>B.1.4.3</w:t>
        </w:r>
        <w:r>
          <w:tab/>
          <w:t>Uncertainty assessment</w:t>
        </w:r>
      </w:ins>
    </w:p>
    <w:p w:rsidR="003062C2" w:rsidRPr="004353EF" w:rsidRDefault="003062C2" w:rsidP="003062C2">
      <w:pPr>
        <w:rPr>
          <w:ins w:id="394" w:author="Author"/>
          <w:rFonts w:ascii="Times New Roman" w:hAnsi="Times New Roman" w:cs="Times New Roman"/>
          <w:sz w:val="20"/>
          <w:szCs w:val="20"/>
        </w:rPr>
      </w:pPr>
      <w:ins w:id="395" w:author="Author">
        <w:r w:rsidRPr="004353EF">
          <w:rPr>
            <w:rFonts w:ascii="Times New Roman" w:hAnsi="Times New Roman" w:cs="Times New Roman"/>
            <w:sz w:val="20"/>
            <w:szCs w:val="20"/>
          </w:rPr>
          <w:t>The uncertainty assessment table is organized as follows:</w:t>
        </w:r>
      </w:ins>
    </w:p>
    <w:p w:rsidR="003062C2" w:rsidRPr="004353EF" w:rsidRDefault="003062C2" w:rsidP="003062C2">
      <w:pPr>
        <w:pStyle w:val="List"/>
        <w:rPr>
          <w:ins w:id="396" w:author="Author"/>
          <w:rFonts w:ascii="Times New Roman" w:hAnsi="Times New Roman" w:cs="Times New Roman"/>
          <w:sz w:val="20"/>
          <w:szCs w:val="20"/>
        </w:rPr>
      </w:pPr>
      <w:ins w:id="397" w:author="Author">
        <w:r w:rsidRPr="004353EF">
          <w:rPr>
            <w:rFonts w:ascii="Times New Roman" w:hAnsi="Times New Roman" w:cs="Times New Roman"/>
            <w:sz w:val="20"/>
            <w:szCs w:val="20"/>
          </w:rPr>
          <w:t>-</w:t>
        </w:r>
        <w:r w:rsidRPr="004353EF">
          <w:rPr>
            <w:rFonts w:ascii="Times New Roman" w:hAnsi="Times New Roman" w:cs="Times New Roman"/>
            <w:sz w:val="20"/>
            <w:szCs w:val="20"/>
          </w:rPr>
          <w:tab/>
          <w:t>For the purpose of uncertainty assessment, the radiating antenna aperture of the DUT is denoted as D, and the uncertainty assessment has been derived for the case of D = 5 cm</w:t>
        </w:r>
      </w:ins>
    </w:p>
    <w:p w:rsidR="003062C2" w:rsidRPr="004353EF" w:rsidRDefault="003062C2" w:rsidP="003062C2">
      <w:pPr>
        <w:pStyle w:val="List"/>
        <w:rPr>
          <w:ins w:id="398" w:author="Author"/>
          <w:rFonts w:ascii="Times New Roman" w:hAnsi="Times New Roman" w:cs="Times New Roman"/>
          <w:sz w:val="20"/>
          <w:szCs w:val="20"/>
        </w:rPr>
      </w:pPr>
      <w:ins w:id="399" w:author="Author">
        <w:r w:rsidRPr="004353EF">
          <w:rPr>
            <w:rFonts w:ascii="Times New Roman" w:hAnsi="Times New Roman" w:cs="Times New Roman"/>
            <w:sz w:val="20"/>
            <w:szCs w:val="20"/>
          </w:rPr>
          <w:t>-</w:t>
        </w:r>
        <w:r w:rsidRPr="004353EF">
          <w:rPr>
            <w:rFonts w:ascii="Times New Roman" w:hAnsi="Times New Roman" w:cs="Times New Roman"/>
            <w:sz w:val="20"/>
            <w:szCs w:val="20"/>
          </w:rPr>
          <w:tab/>
          <w:t>The uncertainty assessment for EIRP and TRP, assuming D = 5 cm, is provided in Table B.1.4.3-1:</w:t>
        </w:r>
      </w:ins>
    </w:p>
    <w:p w:rsidR="003062C2" w:rsidRDefault="003062C2" w:rsidP="003062C2">
      <w:pPr>
        <w:pStyle w:val="B1"/>
        <w:rPr>
          <w:ins w:id="400" w:author="Author"/>
        </w:rPr>
      </w:pPr>
    </w:p>
    <w:p w:rsidR="003062C2" w:rsidRPr="004353EF" w:rsidRDefault="003062C2" w:rsidP="003062C2">
      <w:pPr>
        <w:pStyle w:val="TH"/>
        <w:rPr>
          <w:ins w:id="401" w:author="Author"/>
          <w:sz w:val="20"/>
          <w:szCs w:val="20"/>
        </w:rPr>
      </w:pPr>
      <w:ins w:id="402" w:author="Author">
        <w:r w:rsidRPr="004353EF">
          <w:rPr>
            <w:sz w:val="20"/>
            <w:szCs w:val="20"/>
          </w:rPr>
          <w:lastRenderedPageBreak/>
          <w:t xml:space="preserve">Table </w:t>
        </w:r>
        <w:r w:rsidRPr="004353EF">
          <w:rPr>
            <w:rFonts w:eastAsia="MS Mincho" w:hint="eastAsia"/>
            <w:sz w:val="20"/>
            <w:szCs w:val="20"/>
            <w:lang w:eastAsia="ja-JP"/>
          </w:rPr>
          <w:t>B.1.</w:t>
        </w:r>
        <w:r w:rsidRPr="004353EF">
          <w:rPr>
            <w:rFonts w:eastAsia="MS Mincho"/>
            <w:sz w:val="20"/>
            <w:szCs w:val="20"/>
            <w:lang w:eastAsia="ja-JP"/>
          </w:rPr>
          <w:t>4</w:t>
        </w:r>
        <w:r w:rsidRPr="004353EF">
          <w:rPr>
            <w:rFonts w:eastAsia="MS Mincho" w:hint="eastAsia"/>
            <w:sz w:val="20"/>
            <w:szCs w:val="20"/>
            <w:lang w:eastAsia="ja-JP"/>
          </w:rPr>
          <w:t>.</w:t>
        </w:r>
        <w:r w:rsidRPr="004353EF">
          <w:rPr>
            <w:rFonts w:eastAsia="MS Mincho"/>
            <w:sz w:val="20"/>
            <w:szCs w:val="20"/>
            <w:lang w:eastAsia="ja-JP"/>
          </w:rPr>
          <w:t>3</w:t>
        </w:r>
        <w:r w:rsidRPr="004353EF">
          <w:rPr>
            <w:rFonts w:eastAsia="MS Mincho" w:hint="eastAsia"/>
            <w:sz w:val="20"/>
            <w:szCs w:val="20"/>
            <w:lang w:eastAsia="ja-JP"/>
          </w:rPr>
          <w:t>-</w:t>
        </w:r>
        <w:r w:rsidRPr="004353EF">
          <w:rPr>
            <w:sz w:val="20"/>
            <w:szCs w:val="20"/>
            <w:lang w:eastAsia="sv-SE"/>
          </w:rPr>
          <w:t>1</w:t>
        </w:r>
        <w:r w:rsidRPr="004353EF">
          <w:rPr>
            <w:sz w:val="20"/>
            <w:szCs w:val="20"/>
          </w:rPr>
          <w:t xml:space="preserve">: </w:t>
        </w:r>
        <w:r w:rsidRPr="004353EF">
          <w:rPr>
            <w:sz w:val="20"/>
            <w:szCs w:val="20"/>
            <w:lang w:eastAsia="ja-JP"/>
          </w:rPr>
          <w:t>U</w:t>
        </w:r>
        <w:r w:rsidRPr="004353EF">
          <w:rPr>
            <w:sz w:val="20"/>
            <w:szCs w:val="20"/>
          </w:rPr>
          <w:t>ncertainty assessment for EIRP and TRP measurement (D = 5 cm)</w:t>
        </w:r>
      </w:ins>
    </w:p>
    <w:tbl>
      <w:tblPr>
        <w:tblW w:w="10120" w:type="pct"/>
        <w:tblLayout w:type="fixed"/>
        <w:tblLook w:val="04A0" w:firstRow="1" w:lastRow="0" w:firstColumn="1" w:lastColumn="0" w:noHBand="0" w:noVBand="1"/>
      </w:tblPr>
      <w:tblGrid>
        <w:gridCol w:w="4061"/>
        <w:gridCol w:w="1667"/>
        <w:gridCol w:w="1667"/>
        <w:gridCol w:w="1262"/>
        <w:gridCol w:w="1196"/>
        <w:gridCol w:w="9620"/>
      </w:tblGrid>
      <w:tr w:rsidR="003062C2" w:rsidRPr="00486454" w:rsidTr="00456B21">
        <w:trPr>
          <w:gridAfter w:val="1"/>
          <w:wAfter w:w="2470" w:type="pct"/>
          <w:trHeight w:val="498"/>
          <w:ins w:id="403" w:author="Author"/>
        </w:trPr>
        <w:tc>
          <w:tcPr>
            <w:tcW w:w="1043" w:type="pct"/>
            <w:tcBorders>
              <w:top w:val="single" w:sz="8" w:space="0" w:color="auto"/>
              <w:left w:val="single" w:sz="8" w:space="0" w:color="auto"/>
              <w:bottom w:val="single" w:sz="8" w:space="0" w:color="auto"/>
              <w:right w:val="single" w:sz="8" w:space="0" w:color="auto"/>
            </w:tcBorders>
            <w:vAlign w:val="center"/>
          </w:tcPr>
          <w:p w:rsidR="003062C2" w:rsidRPr="007718B5" w:rsidRDefault="003062C2" w:rsidP="00456B21">
            <w:pPr>
              <w:pStyle w:val="TAH"/>
              <w:rPr>
                <w:ins w:id="404" w:author="Author"/>
                <w:rFonts w:cs="Arial"/>
                <w:bCs/>
                <w:color w:val="000000"/>
                <w:szCs w:val="18"/>
              </w:rPr>
            </w:pPr>
            <w:ins w:id="405" w:author="Author">
              <w:r w:rsidRPr="007718B5">
                <w:rPr>
                  <w:rFonts w:eastAsia="Malgun Gothic" w:cs="Arial"/>
                  <w:szCs w:val="18"/>
                </w:rPr>
                <w:t>Description</w:t>
              </w:r>
              <w:r w:rsidRPr="007718B5">
                <w:rPr>
                  <w:rFonts w:cs="Arial"/>
                  <w:bCs/>
                  <w:color w:val="000000"/>
                  <w:szCs w:val="18"/>
                </w:rPr>
                <w:t xml:space="preserve"> of uncertainty contribution</w:t>
              </w:r>
            </w:ins>
          </w:p>
        </w:tc>
        <w:tc>
          <w:tcPr>
            <w:tcW w:w="428" w:type="pct"/>
            <w:tcBorders>
              <w:top w:val="single" w:sz="8" w:space="0" w:color="auto"/>
              <w:left w:val="single" w:sz="8" w:space="0" w:color="auto"/>
              <w:bottom w:val="single" w:sz="8" w:space="0" w:color="auto"/>
              <w:right w:val="single" w:sz="8" w:space="0" w:color="auto"/>
            </w:tcBorders>
            <w:shd w:val="clear" w:color="auto" w:fill="auto"/>
            <w:vAlign w:val="center"/>
          </w:tcPr>
          <w:p w:rsidR="003062C2" w:rsidRPr="007718B5" w:rsidRDefault="003062C2" w:rsidP="00456B21">
            <w:pPr>
              <w:jc w:val="center"/>
              <w:rPr>
                <w:ins w:id="406" w:author="Author"/>
                <w:rFonts w:ascii="Arial" w:hAnsi="Arial" w:cs="Arial"/>
                <w:b/>
                <w:bCs/>
                <w:color w:val="000000"/>
                <w:sz w:val="18"/>
                <w:szCs w:val="18"/>
              </w:rPr>
            </w:pPr>
            <w:ins w:id="407" w:author="Author">
              <w:r w:rsidRPr="007718B5">
                <w:rPr>
                  <w:rFonts w:ascii="Arial" w:hAnsi="Arial" w:cs="Arial"/>
                  <w:b/>
                  <w:bCs/>
                  <w:color w:val="000000"/>
                  <w:sz w:val="18"/>
                  <w:szCs w:val="18"/>
                </w:rPr>
                <w:t>Uncertainty Value</w:t>
              </w:r>
            </w:ins>
          </w:p>
        </w:tc>
        <w:tc>
          <w:tcPr>
            <w:tcW w:w="428" w:type="pct"/>
            <w:tcBorders>
              <w:top w:val="single" w:sz="8" w:space="0" w:color="auto"/>
              <w:left w:val="nil"/>
              <w:bottom w:val="single" w:sz="8" w:space="0" w:color="auto"/>
              <w:right w:val="single" w:sz="8" w:space="0" w:color="auto"/>
            </w:tcBorders>
            <w:shd w:val="clear" w:color="auto" w:fill="auto"/>
            <w:vAlign w:val="center"/>
          </w:tcPr>
          <w:p w:rsidR="003062C2" w:rsidRPr="007718B5" w:rsidRDefault="003062C2" w:rsidP="00456B21">
            <w:pPr>
              <w:jc w:val="center"/>
              <w:rPr>
                <w:ins w:id="408" w:author="Author"/>
                <w:rFonts w:ascii="Arial" w:hAnsi="Arial" w:cs="Arial"/>
                <w:b/>
                <w:bCs/>
                <w:color w:val="000000"/>
                <w:sz w:val="18"/>
                <w:szCs w:val="18"/>
              </w:rPr>
            </w:pPr>
            <w:ins w:id="409" w:author="Author">
              <w:r w:rsidRPr="007718B5">
                <w:rPr>
                  <w:rFonts w:ascii="Arial" w:hAnsi="Arial" w:cs="Arial"/>
                  <w:b/>
                  <w:bCs/>
                  <w:color w:val="000000"/>
                  <w:sz w:val="18"/>
                  <w:szCs w:val="18"/>
                </w:rPr>
                <w:t>Distribution of the probability</w:t>
              </w:r>
            </w:ins>
          </w:p>
        </w:tc>
        <w:tc>
          <w:tcPr>
            <w:tcW w:w="324" w:type="pct"/>
            <w:tcBorders>
              <w:top w:val="single" w:sz="8" w:space="0" w:color="auto"/>
              <w:left w:val="nil"/>
              <w:bottom w:val="single" w:sz="8" w:space="0" w:color="auto"/>
              <w:right w:val="single" w:sz="8" w:space="0" w:color="auto"/>
            </w:tcBorders>
            <w:shd w:val="clear" w:color="auto" w:fill="auto"/>
            <w:vAlign w:val="center"/>
          </w:tcPr>
          <w:p w:rsidR="003062C2" w:rsidRPr="007718B5" w:rsidRDefault="003062C2" w:rsidP="00456B21">
            <w:pPr>
              <w:jc w:val="center"/>
              <w:rPr>
                <w:ins w:id="410" w:author="Author"/>
                <w:rFonts w:ascii="Arial" w:hAnsi="Arial" w:cs="Arial"/>
                <w:b/>
                <w:bCs/>
                <w:color w:val="000000"/>
                <w:sz w:val="18"/>
                <w:szCs w:val="18"/>
              </w:rPr>
            </w:pPr>
            <w:ins w:id="411" w:author="Author">
              <w:r w:rsidRPr="007718B5">
                <w:rPr>
                  <w:rFonts w:ascii="Arial" w:hAnsi="Arial" w:cs="Arial"/>
                  <w:b/>
                  <w:bCs/>
                  <w:color w:val="000000"/>
                  <w:sz w:val="18"/>
                  <w:szCs w:val="18"/>
                </w:rPr>
                <w:t>Divisor</w:t>
              </w:r>
            </w:ins>
          </w:p>
        </w:tc>
        <w:tc>
          <w:tcPr>
            <w:tcW w:w="307" w:type="pct"/>
            <w:tcBorders>
              <w:top w:val="single" w:sz="8" w:space="0" w:color="auto"/>
              <w:left w:val="nil"/>
              <w:bottom w:val="single" w:sz="8" w:space="0" w:color="auto"/>
              <w:right w:val="single" w:sz="8" w:space="0" w:color="auto"/>
            </w:tcBorders>
            <w:shd w:val="clear" w:color="auto" w:fill="auto"/>
            <w:vAlign w:val="center"/>
            <w:hideMark/>
          </w:tcPr>
          <w:p w:rsidR="003062C2" w:rsidRPr="007718B5" w:rsidRDefault="003062C2" w:rsidP="00456B21">
            <w:pPr>
              <w:jc w:val="center"/>
              <w:rPr>
                <w:ins w:id="412" w:author="Author"/>
                <w:rFonts w:ascii="Arial" w:hAnsi="Arial" w:cs="Arial"/>
                <w:b/>
                <w:bCs/>
                <w:color w:val="000000"/>
                <w:sz w:val="18"/>
                <w:szCs w:val="18"/>
              </w:rPr>
            </w:pPr>
            <w:ins w:id="413" w:author="Author">
              <w:r w:rsidRPr="007718B5">
                <w:rPr>
                  <w:rFonts w:ascii="Arial" w:hAnsi="Arial" w:cs="Arial"/>
                  <w:b/>
                  <w:sz w:val="18"/>
                  <w:szCs w:val="18"/>
                </w:rPr>
                <w:t>Standard uncertainty (σ) [dB</w:t>
              </w:r>
            </w:ins>
          </w:p>
        </w:tc>
      </w:tr>
      <w:tr w:rsidR="003062C2" w:rsidRPr="00486454" w:rsidTr="00456B21">
        <w:trPr>
          <w:gridAfter w:val="1"/>
          <w:wAfter w:w="2470" w:type="pct"/>
          <w:trHeight w:val="294"/>
          <w:ins w:id="414" w:author="Author"/>
        </w:trPr>
        <w:tc>
          <w:tcPr>
            <w:tcW w:w="2530" w:type="pct"/>
            <w:gridSpan w:val="5"/>
            <w:tcBorders>
              <w:top w:val="nil"/>
              <w:left w:val="single" w:sz="8" w:space="0" w:color="auto"/>
              <w:bottom w:val="single" w:sz="8" w:space="0" w:color="auto"/>
              <w:right w:val="single" w:sz="8" w:space="0" w:color="auto"/>
            </w:tcBorders>
            <w:vAlign w:val="center"/>
          </w:tcPr>
          <w:p w:rsidR="003062C2" w:rsidRPr="007718B5" w:rsidRDefault="003062C2" w:rsidP="00456B21">
            <w:pPr>
              <w:jc w:val="center"/>
              <w:rPr>
                <w:ins w:id="415" w:author="Author"/>
                <w:rFonts w:ascii="Arial" w:hAnsi="Arial" w:cs="Arial"/>
                <w:b/>
                <w:sz w:val="18"/>
                <w:szCs w:val="18"/>
              </w:rPr>
            </w:pPr>
            <w:ins w:id="416" w:author="Author">
              <w:r w:rsidRPr="007718B5">
                <w:rPr>
                  <w:rFonts w:ascii="Arial" w:eastAsia="Malgun Gothic" w:hAnsi="Arial" w:cs="Arial"/>
                  <w:b/>
                  <w:sz w:val="18"/>
                  <w:szCs w:val="18"/>
                </w:rPr>
                <w:t>Stage 2: EIRP Near Field Radiation Pattern Measurement and EIRP Near Field DUT power measurement</w:t>
              </w:r>
            </w:ins>
          </w:p>
        </w:tc>
      </w:tr>
      <w:tr w:rsidR="003062C2" w:rsidRPr="00486454" w:rsidTr="00456B21">
        <w:trPr>
          <w:gridAfter w:val="1"/>
          <w:wAfter w:w="2470" w:type="pct"/>
          <w:trHeight w:val="294"/>
          <w:ins w:id="417" w:author="Author"/>
        </w:trPr>
        <w:tc>
          <w:tcPr>
            <w:tcW w:w="1043" w:type="pct"/>
            <w:tcBorders>
              <w:top w:val="nil"/>
              <w:left w:val="single" w:sz="8" w:space="0" w:color="auto"/>
              <w:bottom w:val="single" w:sz="8" w:space="0" w:color="auto"/>
              <w:right w:val="single" w:sz="8" w:space="0" w:color="auto"/>
            </w:tcBorders>
            <w:vAlign w:val="center"/>
          </w:tcPr>
          <w:p w:rsidR="003062C2" w:rsidRPr="007718B5" w:rsidRDefault="003062C2" w:rsidP="00456B21">
            <w:pPr>
              <w:rPr>
                <w:ins w:id="418" w:author="Author"/>
                <w:rFonts w:ascii="Arial" w:hAnsi="Arial" w:cs="Arial"/>
                <w:color w:val="000000"/>
                <w:sz w:val="18"/>
                <w:szCs w:val="18"/>
              </w:rPr>
            </w:pPr>
            <w:ins w:id="419" w:author="Author">
              <w:r w:rsidRPr="007718B5">
                <w:rPr>
                  <w:rFonts w:ascii="Arial" w:hAnsi="Arial" w:cs="Arial"/>
                  <w:color w:val="000000"/>
                  <w:sz w:val="18"/>
                  <w:szCs w:val="18"/>
                </w:rPr>
                <w:t>Axis Alignment</w:t>
              </w:r>
            </w:ins>
          </w:p>
        </w:tc>
        <w:tc>
          <w:tcPr>
            <w:tcW w:w="428" w:type="pct"/>
            <w:tcBorders>
              <w:top w:val="nil"/>
              <w:left w:val="single" w:sz="8" w:space="0" w:color="auto"/>
              <w:bottom w:val="single" w:sz="8" w:space="0" w:color="auto"/>
              <w:right w:val="single" w:sz="8" w:space="0" w:color="auto"/>
            </w:tcBorders>
            <w:shd w:val="clear" w:color="auto" w:fill="auto"/>
            <w:vAlign w:val="center"/>
          </w:tcPr>
          <w:p w:rsidR="003062C2" w:rsidRPr="007718B5" w:rsidRDefault="003062C2" w:rsidP="00456B21">
            <w:pPr>
              <w:jc w:val="center"/>
              <w:rPr>
                <w:ins w:id="420" w:author="Author"/>
                <w:rFonts w:ascii="Arial" w:hAnsi="Arial" w:cs="Arial"/>
                <w:color w:val="000000"/>
                <w:sz w:val="18"/>
                <w:szCs w:val="18"/>
              </w:rPr>
            </w:pPr>
            <w:ins w:id="421" w:author="Author">
              <w:r w:rsidRPr="007718B5">
                <w:rPr>
                  <w:rFonts w:ascii="Arial" w:hAnsi="Arial" w:cs="Arial"/>
                  <w:color w:val="000000"/>
                  <w:sz w:val="18"/>
                  <w:szCs w:val="18"/>
                </w:rPr>
                <w:t>0</w:t>
              </w:r>
            </w:ins>
          </w:p>
        </w:tc>
        <w:tc>
          <w:tcPr>
            <w:tcW w:w="428" w:type="pct"/>
            <w:tcBorders>
              <w:top w:val="nil"/>
              <w:left w:val="nil"/>
              <w:bottom w:val="single" w:sz="8" w:space="0" w:color="auto"/>
              <w:right w:val="single" w:sz="8" w:space="0" w:color="auto"/>
            </w:tcBorders>
            <w:shd w:val="clear" w:color="auto" w:fill="auto"/>
            <w:vAlign w:val="center"/>
            <w:hideMark/>
          </w:tcPr>
          <w:p w:rsidR="003062C2" w:rsidRPr="007718B5" w:rsidRDefault="003062C2" w:rsidP="00456B21">
            <w:pPr>
              <w:jc w:val="center"/>
              <w:rPr>
                <w:ins w:id="422" w:author="Author"/>
                <w:rFonts w:ascii="Arial" w:hAnsi="Arial" w:cs="Arial"/>
                <w:color w:val="000000"/>
                <w:sz w:val="18"/>
                <w:szCs w:val="18"/>
              </w:rPr>
            </w:pPr>
            <w:ins w:id="423" w:author="Author">
              <w:r w:rsidRPr="007718B5">
                <w:rPr>
                  <w:rFonts w:ascii="Arial" w:hAnsi="Arial" w:cs="Arial"/>
                  <w:color w:val="000000"/>
                  <w:sz w:val="18"/>
                  <w:szCs w:val="18"/>
                </w:rPr>
                <w:t>Normal</w:t>
              </w:r>
            </w:ins>
          </w:p>
        </w:tc>
        <w:tc>
          <w:tcPr>
            <w:tcW w:w="324" w:type="pct"/>
            <w:tcBorders>
              <w:top w:val="nil"/>
              <w:left w:val="nil"/>
              <w:bottom w:val="single" w:sz="8" w:space="0" w:color="auto"/>
              <w:right w:val="single" w:sz="8" w:space="0" w:color="auto"/>
            </w:tcBorders>
            <w:shd w:val="clear" w:color="auto" w:fill="auto"/>
            <w:vAlign w:val="center"/>
          </w:tcPr>
          <w:p w:rsidR="003062C2" w:rsidRPr="007718B5" w:rsidRDefault="003062C2" w:rsidP="00456B21">
            <w:pPr>
              <w:jc w:val="center"/>
              <w:rPr>
                <w:ins w:id="424" w:author="Author"/>
                <w:rFonts w:ascii="Arial" w:hAnsi="Arial" w:cs="Arial"/>
                <w:color w:val="000000"/>
                <w:sz w:val="18"/>
                <w:szCs w:val="18"/>
              </w:rPr>
            </w:pPr>
            <w:ins w:id="425" w:author="Author">
              <w:r>
                <w:rPr>
                  <w:rFonts w:ascii="Arial" w:hAnsi="Arial" w:cs="Arial"/>
                  <w:color w:val="000000"/>
                  <w:sz w:val="18"/>
                  <w:szCs w:val="18"/>
                </w:rPr>
                <w:t>2</w:t>
              </w:r>
            </w:ins>
          </w:p>
        </w:tc>
        <w:tc>
          <w:tcPr>
            <w:tcW w:w="307" w:type="pct"/>
            <w:tcBorders>
              <w:top w:val="nil"/>
              <w:left w:val="nil"/>
              <w:bottom w:val="single" w:sz="8" w:space="0" w:color="auto"/>
              <w:right w:val="single" w:sz="8" w:space="0" w:color="auto"/>
            </w:tcBorders>
            <w:shd w:val="clear" w:color="auto" w:fill="auto"/>
            <w:vAlign w:val="center"/>
            <w:hideMark/>
          </w:tcPr>
          <w:p w:rsidR="003062C2" w:rsidRPr="007718B5" w:rsidRDefault="003062C2" w:rsidP="00456B21">
            <w:pPr>
              <w:jc w:val="center"/>
              <w:rPr>
                <w:ins w:id="426" w:author="Author"/>
                <w:rFonts w:ascii="Arial" w:hAnsi="Arial" w:cs="Arial"/>
                <w:sz w:val="18"/>
                <w:szCs w:val="18"/>
              </w:rPr>
            </w:pPr>
            <w:ins w:id="427" w:author="Author">
              <w:r w:rsidRPr="007718B5">
                <w:rPr>
                  <w:rFonts w:ascii="Arial" w:hAnsi="Arial" w:cs="Arial"/>
                  <w:sz w:val="18"/>
                  <w:szCs w:val="18"/>
                </w:rPr>
                <w:t xml:space="preserve">0 </w:t>
              </w:r>
            </w:ins>
          </w:p>
        </w:tc>
      </w:tr>
      <w:tr w:rsidR="003062C2" w:rsidRPr="00486454" w:rsidTr="00456B21">
        <w:trPr>
          <w:gridAfter w:val="1"/>
          <w:wAfter w:w="2470" w:type="pct"/>
          <w:trHeight w:val="294"/>
          <w:ins w:id="428" w:author="Author"/>
        </w:trPr>
        <w:tc>
          <w:tcPr>
            <w:tcW w:w="1043" w:type="pct"/>
            <w:tcBorders>
              <w:top w:val="nil"/>
              <w:left w:val="single" w:sz="8" w:space="0" w:color="auto"/>
              <w:bottom w:val="single" w:sz="8" w:space="0" w:color="auto"/>
              <w:right w:val="single" w:sz="8" w:space="0" w:color="auto"/>
            </w:tcBorders>
            <w:vAlign w:val="center"/>
          </w:tcPr>
          <w:p w:rsidR="003062C2" w:rsidRPr="007718B5" w:rsidRDefault="003062C2" w:rsidP="00456B21">
            <w:pPr>
              <w:rPr>
                <w:ins w:id="429" w:author="Author"/>
                <w:rFonts w:ascii="Arial" w:hAnsi="Arial" w:cs="Arial"/>
                <w:color w:val="000000"/>
                <w:sz w:val="18"/>
                <w:szCs w:val="18"/>
              </w:rPr>
            </w:pPr>
            <w:ins w:id="430" w:author="Author">
              <w:r w:rsidRPr="007718B5">
                <w:rPr>
                  <w:rFonts w:ascii="Arial" w:hAnsi="Arial" w:cs="Arial"/>
                  <w:color w:val="000000"/>
                  <w:sz w:val="18"/>
                  <w:szCs w:val="18"/>
                </w:rPr>
                <w:t xml:space="preserve">Probe XPD </w:t>
              </w:r>
            </w:ins>
          </w:p>
        </w:tc>
        <w:tc>
          <w:tcPr>
            <w:tcW w:w="428" w:type="pct"/>
            <w:tcBorders>
              <w:top w:val="nil"/>
              <w:left w:val="single" w:sz="8" w:space="0" w:color="auto"/>
              <w:bottom w:val="single" w:sz="8" w:space="0" w:color="auto"/>
              <w:right w:val="single" w:sz="8" w:space="0" w:color="auto"/>
            </w:tcBorders>
            <w:shd w:val="clear" w:color="auto" w:fill="auto"/>
            <w:vAlign w:val="center"/>
          </w:tcPr>
          <w:p w:rsidR="003062C2" w:rsidRPr="007718B5" w:rsidRDefault="003062C2" w:rsidP="00456B21">
            <w:pPr>
              <w:jc w:val="center"/>
              <w:rPr>
                <w:ins w:id="431" w:author="Author"/>
                <w:rFonts w:ascii="Arial" w:hAnsi="Arial" w:cs="Arial"/>
                <w:color w:val="000000"/>
                <w:sz w:val="18"/>
                <w:szCs w:val="18"/>
              </w:rPr>
            </w:pPr>
            <w:ins w:id="432" w:author="Author">
              <w:r w:rsidRPr="007718B5">
                <w:rPr>
                  <w:rFonts w:ascii="Arial" w:hAnsi="Arial" w:cs="Arial"/>
                  <w:color w:val="000000"/>
                  <w:sz w:val="18"/>
                  <w:szCs w:val="18"/>
                </w:rPr>
                <w:t>0</w:t>
              </w:r>
            </w:ins>
          </w:p>
        </w:tc>
        <w:tc>
          <w:tcPr>
            <w:tcW w:w="428" w:type="pct"/>
            <w:tcBorders>
              <w:top w:val="nil"/>
              <w:left w:val="nil"/>
              <w:bottom w:val="single" w:sz="8" w:space="0" w:color="auto"/>
              <w:right w:val="single" w:sz="8" w:space="0" w:color="auto"/>
            </w:tcBorders>
            <w:shd w:val="clear" w:color="auto" w:fill="auto"/>
            <w:vAlign w:val="center"/>
            <w:hideMark/>
          </w:tcPr>
          <w:p w:rsidR="003062C2" w:rsidRPr="007718B5" w:rsidRDefault="003062C2" w:rsidP="00456B21">
            <w:pPr>
              <w:jc w:val="center"/>
              <w:rPr>
                <w:ins w:id="433" w:author="Author"/>
                <w:rFonts w:ascii="Arial" w:hAnsi="Arial" w:cs="Arial"/>
                <w:color w:val="000000"/>
                <w:sz w:val="18"/>
                <w:szCs w:val="18"/>
              </w:rPr>
            </w:pPr>
            <w:ins w:id="434" w:author="Author">
              <w:r w:rsidRPr="007718B5">
                <w:rPr>
                  <w:rFonts w:ascii="Arial" w:hAnsi="Arial" w:cs="Arial"/>
                  <w:color w:val="000000"/>
                  <w:sz w:val="18"/>
                  <w:szCs w:val="18"/>
                </w:rPr>
                <w:t>Normal</w:t>
              </w:r>
            </w:ins>
          </w:p>
        </w:tc>
        <w:tc>
          <w:tcPr>
            <w:tcW w:w="324" w:type="pct"/>
            <w:tcBorders>
              <w:top w:val="nil"/>
              <w:left w:val="nil"/>
              <w:bottom w:val="single" w:sz="8" w:space="0" w:color="auto"/>
              <w:right w:val="single" w:sz="8" w:space="0" w:color="auto"/>
            </w:tcBorders>
            <w:shd w:val="clear" w:color="auto" w:fill="auto"/>
            <w:vAlign w:val="center"/>
          </w:tcPr>
          <w:p w:rsidR="003062C2" w:rsidRPr="007718B5" w:rsidRDefault="003062C2" w:rsidP="00456B21">
            <w:pPr>
              <w:jc w:val="center"/>
              <w:rPr>
                <w:ins w:id="435" w:author="Author"/>
                <w:rFonts w:ascii="Arial" w:hAnsi="Arial" w:cs="Arial"/>
                <w:color w:val="000000"/>
                <w:sz w:val="18"/>
                <w:szCs w:val="18"/>
              </w:rPr>
            </w:pPr>
            <w:ins w:id="436" w:author="Author">
              <w:r>
                <w:rPr>
                  <w:rFonts w:ascii="Arial" w:hAnsi="Arial" w:cs="Arial"/>
                  <w:color w:val="000000"/>
                  <w:sz w:val="18"/>
                  <w:szCs w:val="18"/>
                </w:rPr>
                <w:t>2</w:t>
              </w:r>
            </w:ins>
          </w:p>
        </w:tc>
        <w:tc>
          <w:tcPr>
            <w:tcW w:w="307" w:type="pct"/>
            <w:tcBorders>
              <w:top w:val="nil"/>
              <w:left w:val="nil"/>
              <w:bottom w:val="single" w:sz="8" w:space="0" w:color="auto"/>
              <w:right w:val="single" w:sz="8" w:space="0" w:color="auto"/>
            </w:tcBorders>
            <w:shd w:val="clear" w:color="auto" w:fill="auto"/>
            <w:vAlign w:val="center"/>
            <w:hideMark/>
          </w:tcPr>
          <w:p w:rsidR="003062C2" w:rsidRPr="007718B5" w:rsidRDefault="003062C2" w:rsidP="00456B21">
            <w:pPr>
              <w:jc w:val="center"/>
              <w:rPr>
                <w:ins w:id="437" w:author="Author"/>
                <w:rFonts w:ascii="Arial" w:hAnsi="Arial" w:cs="Arial"/>
                <w:color w:val="000000"/>
                <w:sz w:val="18"/>
                <w:szCs w:val="18"/>
              </w:rPr>
            </w:pPr>
            <w:ins w:id="438" w:author="Author">
              <w:r w:rsidRPr="007718B5">
                <w:rPr>
                  <w:rFonts w:ascii="Arial" w:hAnsi="Arial" w:cs="Arial"/>
                  <w:color w:val="000000"/>
                  <w:sz w:val="18"/>
                  <w:szCs w:val="18"/>
                </w:rPr>
                <w:t xml:space="preserve">0 </w:t>
              </w:r>
            </w:ins>
          </w:p>
        </w:tc>
      </w:tr>
      <w:tr w:rsidR="003062C2" w:rsidRPr="00486454" w:rsidTr="00456B21">
        <w:trPr>
          <w:gridAfter w:val="1"/>
          <w:wAfter w:w="2470" w:type="pct"/>
          <w:trHeight w:val="294"/>
          <w:ins w:id="439" w:author="Author"/>
        </w:trPr>
        <w:tc>
          <w:tcPr>
            <w:tcW w:w="1043" w:type="pct"/>
            <w:tcBorders>
              <w:top w:val="nil"/>
              <w:left w:val="single" w:sz="8" w:space="0" w:color="auto"/>
              <w:bottom w:val="single" w:sz="8" w:space="0" w:color="auto"/>
              <w:right w:val="single" w:sz="8" w:space="0" w:color="auto"/>
            </w:tcBorders>
            <w:vAlign w:val="center"/>
          </w:tcPr>
          <w:p w:rsidR="003062C2" w:rsidRPr="007718B5" w:rsidRDefault="003062C2" w:rsidP="00456B21">
            <w:pPr>
              <w:rPr>
                <w:ins w:id="440" w:author="Author"/>
                <w:rFonts w:ascii="Arial" w:hAnsi="Arial" w:cs="Arial"/>
                <w:color w:val="000000"/>
                <w:sz w:val="18"/>
                <w:szCs w:val="18"/>
              </w:rPr>
            </w:pPr>
            <w:ins w:id="441" w:author="Author">
              <w:r w:rsidRPr="007718B5">
                <w:rPr>
                  <w:rFonts w:ascii="Arial" w:hAnsi="Arial" w:cs="Arial"/>
                  <w:color w:val="000000"/>
                  <w:sz w:val="18"/>
                  <w:szCs w:val="18"/>
                </w:rPr>
                <w:t>Probe Polarization Amplitude and Phase</w:t>
              </w:r>
            </w:ins>
          </w:p>
        </w:tc>
        <w:tc>
          <w:tcPr>
            <w:tcW w:w="428" w:type="pct"/>
            <w:tcBorders>
              <w:top w:val="nil"/>
              <w:left w:val="single" w:sz="8" w:space="0" w:color="auto"/>
              <w:bottom w:val="single" w:sz="8" w:space="0" w:color="auto"/>
              <w:right w:val="single" w:sz="8" w:space="0" w:color="auto"/>
            </w:tcBorders>
            <w:shd w:val="clear" w:color="auto" w:fill="auto"/>
            <w:vAlign w:val="center"/>
          </w:tcPr>
          <w:p w:rsidR="003062C2" w:rsidRPr="007718B5" w:rsidRDefault="003062C2" w:rsidP="00456B21">
            <w:pPr>
              <w:jc w:val="center"/>
              <w:rPr>
                <w:ins w:id="442" w:author="Author"/>
                <w:rFonts w:ascii="Arial" w:hAnsi="Arial" w:cs="Arial"/>
                <w:color w:val="000000"/>
                <w:sz w:val="18"/>
                <w:szCs w:val="18"/>
              </w:rPr>
            </w:pPr>
            <w:ins w:id="443" w:author="Author">
              <w:r w:rsidRPr="007718B5">
                <w:rPr>
                  <w:rFonts w:ascii="Arial" w:hAnsi="Arial" w:cs="Arial"/>
                  <w:color w:val="000000"/>
                  <w:sz w:val="18"/>
                  <w:szCs w:val="18"/>
                </w:rPr>
                <w:t>0.11</w:t>
              </w:r>
            </w:ins>
          </w:p>
        </w:tc>
        <w:tc>
          <w:tcPr>
            <w:tcW w:w="428" w:type="pct"/>
            <w:tcBorders>
              <w:top w:val="nil"/>
              <w:left w:val="nil"/>
              <w:bottom w:val="single" w:sz="8" w:space="0" w:color="auto"/>
              <w:right w:val="single" w:sz="8" w:space="0" w:color="auto"/>
            </w:tcBorders>
            <w:shd w:val="clear" w:color="auto" w:fill="auto"/>
            <w:vAlign w:val="center"/>
            <w:hideMark/>
          </w:tcPr>
          <w:p w:rsidR="003062C2" w:rsidRPr="007718B5" w:rsidRDefault="003062C2" w:rsidP="00456B21">
            <w:pPr>
              <w:jc w:val="center"/>
              <w:rPr>
                <w:ins w:id="444" w:author="Author"/>
                <w:rFonts w:ascii="Arial" w:hAnsi="Arial" w:cs="Arial"/>
                <w:color w:val="000000"/>
                <w:sz w:val="18"/>
                <w:szCs w:val="18"/>
              </w:rPr>
            </w:pPr>
            <w:ins w:id="445" w:author="Author">
              <w:r w:rsidRPr="007718B5">
                <w:rPr>
                  <w:rFonts w:ascii="Arial" w:hAnsi="Arial" w:cs="Arial"/>
                  <w:color w:val="000000"/>
                  <w:sz w:val="18"/>
                  <w:szCs w:val="18"/>
                </w:rPr>
                <w:t>Normal</w:t>
              </w:r>
            </w:ins>
          </w:p>
        </w:tc>
        <w:tc>
          <w:tcPr>
            <w:tcW w:w="324" w:type="pct"/>
            <w:tcBorders>
              <w:top w:val="nil"/>
              <w:left w:val="nil"/>
              <w:bottom w:val="single" w:sz="8" w:space="0" w:color="auto"/>
              <w:right w:val="single" w:sz="8" w:space="0" w:color="auto"/>
            </w:tcBorders>
            <w:shd w:val="clear" w:color="auto" w:fill="auto"/>
            <w:vAlign w:val="center"/>
          </w:tcPr>
          <w:p w:rsidR="003062C2" w:rsidRPr="007718B5" w:rsidRDefault="003062C2" w:rsidP="00456B21">
            <w:pPr>
              <w:jc w:val="center"/>
              <w:rPr>
                <w:ins w:id="446" w:author="Author"/>
                <w:rFonts w:ascii="Arial" w:hAnsi="Arial" w:cs="Arial"/>
                <w:color w:val="000000"/>
                <w:sz w:val="18"/>
                <w:szCs w:val="18"/>
              </w:rPr>
            </w:pPr>
            <w:ins w:id="447" w:author="Author">
              <w:r>
                <w:rPr>
                  <w:rFonts w:ascii="Arial" w:hAnsi="Arial" w:cs="Arial"/>
                  <w:color w:val="000000"/>
                  <w:sz w:val="18"/>
                  <w:szCs w:val="18"/>
                </w:rPr>
                <w:t>2</w:t>
              </w:r>
            </w:ins>
          </w:p>
        </w:tc>
        <w:tc>
          <w:tcPr>
            <w:tcW w:w="307" w:type="pct"/>
            <w:tcBorders>
              <w:top w:val="nil"/>
              <w:left w:val="nil"/>
              <w:bottom w:val="single" w:sz="8" w:space="0" w:color="auto"/>
              <w:right w:val="single" w:sz="8" w:space="0" w:color="auto"/>
            </w:tcBorders>
            <w:shd w:val="clear" w:color="auto" w:fill="auto"/>
            <w:vAlign w:val="center"/>
            <w:hideMark/>
          </w:tcPr>
          <w:p w:rsidR="003062C2" w:rsidRPr="007718B5" w:rsidRDefault="003062C2" w:rsidP="00456B21">
            <w:pPr>
              <w:jc w:val="center"/>
              <w:rPr>
                <w:ins w:id="448" w:author="Author"/>
                <w:rFonts w:ascii="Arial" w:hAnsi="Arial" w:cs="Arial"/>
                <w:color w:val="000000"/>
                <w:sz w:val="18"/>
                <w:szCs w:val="18"/>
              </w:rPr>
            </w:pPr>
            <w:ins w:id="449" w:author="Author">
              <w:r w:rsidRPr="007718B5">
                <w:rPr>
                  <w:rFonts w:ascii="Arial" w:hAnsi="Arial" w:cs="Arial"/>
                  <w:color w:val="000000"/>
                  <w:sz w:val="18"/>
                  <w:szCs w:val="18"/>
                </w:rPr>
                <w:t xml:space="preserve">0.055 </w:t>
              </w:r>
            </w:ins>
          </w:p>
        </w:tc>
      </w:tr>
      <w:tr w:rsidR="003062C2" w:rsidRPr="00486454" w:rsidTr="00456B21">
        <w:trPr>
          <w:gridAfter w:val="1"/>
          <w:wAfter w:w="2470" w:type="pct"/>
          <w:trHeight w:val="364"/>
          <w:ins w:id="450" w:author="Author"/>
        </w:trPr>
        <w:tc>
          <w:tcPr>
            <w:tcW w:w="1043" w:type="pct"/>
            <w:tcBorders>
              <w:top w:val="nil"/>
              <w:left w:val="single" w:sz="8" w:space="0" w:color="auto"/>
              <w:bottom w:val="single" w:sz="8" w:space="0" w:color="auto"/>
              <w:right w:val="single" w:sz="8" w:space="0" w:color="auto"/>
            </w:tcBorders>
            <w:vAlign w:val="center"/>
          </w:tcPr>
          <w:p w:rsidR="003062C2" w:rsidRPr="007718B5" w:rsidRDefault="003062C2" w:rsidP="00456B21">
            <w:pPr>
              <w:rPr>
                <w:ins w:id="451" w:author="Author"/>
                <w:rFonts w:ascii="Arial" w:hAnsi="Arial" w:cs="Arial"/>
                <w:color w:val="000000"/>
                <w:sz w:val="18"/>
                <w:szCs w:val="18"/>
              </w:rPr>
            </w:pPr>
            <w:ins w:id="452" w:author="Author">
              <w:r w:rsidRPr="007718B5">
                <w:rPr>
                  <w:rFonts w:ascii="Arial" w:hAnsi="Arial" w:cs="Arial"/>
                  <w:color w:val="000000"/>
                  <w:sz w:val="18"/>
                  <w:szCs w:val="18"/>
                </w:rPr>
                <w:t>Probe Array Uniformity (if not corrected for above)</w:t>
              </w:r>
            </w:ins>
          </w:p>
        </w:tc>
        <w:tc>
          <w:tcPr>
            <w:tcW w:w="428" w:type="pct"/>
            <w:tcBorders>
              <w:top w:val="nil"/>
              <w:left w:val="single" w:sz="8" w:space="0" w:color="auto"/>
              <w:bottom w:val="single" w:sz="8" w:space="0" w:color="auto"/>
              <w:right w:val="single" w:sz="8" w:space="0" w:color="auto"/>
            </w:tcBorders>
            <w:shd w:val="clear" w:color="auto" w:fill="auto"/>
            <w:vAlign w:val="center"/>
          </w:tcPr>
          <w:p w:rsidR="003062C2" w:rsidRPr="007718B5" w:rsidRDefault="003062C2" w:rsidP="00456B21">
            <w:pPr>
              <w:jc w:val="center"/>
              <w:rPr>
                <w:ins w:id="453" w:author="Author"/>
                <w:rFonts w:ascii="Arial" w:hAnsi="Arial" w:cs="Arial"/>
                <w:color w:val="000000"/>
                <w:sz w:val="18"/>
                <w:szCs w:val="18"/>
              </w:rPr>
            </w:pPr>
            <w:ins w:id="454" w:author="Author">
              <w:r w:rsidRPr="007718B5">
                <w:rPr>
                  <w:rFonts w:ascii="Arial" w:hAnsi="Arial" w:cs="Arial"/>
                  <w:color w:val="000000"/>
                  <w:sz w:val="18"/>
                  <w:szCs w:val="18"/>
                </w:rPr>
                <w:t>0</w:t>
              </w:r>
            </w:ins>
          </w:p>
        </w:tc>
        <w:tc>
          <w:tcPr>
            <w:tcW w:w="428" w:type="pct"/>
            <w:tcBorders>
              <w:top w:val="nil"/>
              <w:left w:val="nil"/>
              <w:bottom w:val="single" w:sz="8" w:space="0" w:color="auto"/>
              <w:right w:val="single" w:sz="8" w:space="0" w:color="auto"/>
            </w:tcBorders>
            <w:shd w:val="clear" w:color="auto" w:fill="auto"/>
            <w:vAlign w:val="center"/>
            <w:hideMark/>
          </w:tcPr>
          <w:p w:rsidR="003062C2" w:rsidRPr="007718B5" w:rsidRDefault="003062C2" w:rsidP="00456B21">
            <w:pPr>
              <w:jc w:val="center"/>
              <w:rPr>
                <w:ins w:id="455" w:author="Author"/>
                <w:rFonts w:ascii="Arial" w:hAnsi="Arial" w:cs="Arial"/>
                <w:color w:val="000000"/>
                <w:sz w:val="18"/>
                <w:szCs w:val="18"/>
              </w:rPr>
            </w:pPr>
            <w:ins w:id="456" w:author="Author">
              <w:r w:rsidRPr="007718B5">
                <w:rPr>
                  <w:rFonts w:ascii="Arial" w:hAnsi="Arial" w:cs="Arial"/>
                  <w:color w:val="000000"/>
                  <w:sz w:val="18"/>
                  <w:szCs w:val="18"/>
                </w:rPr>
                <w:t>Normal</w:t>
              </w:r>
            </w:ins>
          </w:p>
        </w:tc>
        <w:tc>
          <w:tcPr>
            <w:tcW w:w="324" w:type="pct"/>
            <w:tcBorders>
              <w:top w:val="nil"/>
              <w:left w:val="nil"/>
              <w:bottom w:val="single" w:sz="8" w:space="0" w:color="auto"/>
              <w:right w:val="single" w:sz="8" w:space="0" w:color="auto"/>
            </w:tcBorders>
            <w:shd w:val="clear" w:color="auto" w:fill="auto"/>
            <w:vAlign w:val="center"/>
          </w:tcPr>
          <w:p w:rsidR="003062C2" w:rsidRPr="007718B5" w:rsidRDefault="003062C2" w:rsidP="00456B21">
            <w:pPr>
              <w:jc w:val="center"/>
              <w:rPr>
                <w:ins w:id="457" w:author="Author"/>
                <w:rFonts w:ascii="Arial" w:hAnsi="Arial" w:cs="Arial"/>
                <w:color w:val="000000"/>
                <w:sz w:val="18"/>
                <w:szCs w:val="18"/>
              </w:rPr>
            </w:pPr>
            <w:ins w:id="458" w:author="Author">
              <w:r>
                <w:rPr>
                  <w:rFonts w:ascii="Arial" w:hAnsi="Arial" w:cs="Arial"/>
                  <w:color w:val="000000"/>
                  <w:sz w:val="18"/>
                  <w:szCs w:val="18"/>
                </w:rPr>
                <w:t>2</w:t>
              </w:r>
            </w:ins>
          </w:p>
        </w:tc>
        <w:tc>
          <w:tcPr>
            <w:tcW w:w="307" w:type="pct"/>
            <w:tcBorders>
              <w:top w:val="nil"/>
              <w:left w:val="nil"/>
              <w:bottom w:val="single" w:sz="8" w:space="0" w:color="auto"/>
              <w:right w:val="single" w:sz="8" w:space="0" w:color="auto"/>
            </w:tcBorders>
            <w:shd w:val="clear" w:color="auto" w:fill="auto"/>
            <w:vAlign w:val="center"/>
            <w:hideMark/>
          </w:tcPr>
          <w:p w:rsidR="003062C2" w:rsidRPr="007718B5" w:rsidRDefault="003062C2" w:rsidP="00456B21">
            <w:pPr>
              <w:jc w:val="center"/>
              <w:rPr>
                <w:ins w:id="459" w:author="Author"/>
                <w:rFonts w:ascii="Arial" w:hAnsi="Arial" w:cs="Arial"/>
                <w:color w:val="000000"/>
                <w:sz w:val="18"/>
                <w:szCs w:val="18"/>
              </w:rPr>
            </w:pPr>
            <w:ins w:id="460" w:author="Author">
              <w:r w:rsidRPr="007718B5">
                <w:rPr>
                  <w:rFonts w:ascii="Arial" w:hAnsi="Arial" w:cs="Arial"/>
                  <w:color w:val="000000"/>
                  <w:sz w:val="18"/>
                  <w:szCs w:val="18"/>
                </w:rPr>
                <w:t xml:space="preserve">0 </w:t>
              </w:r>
            </w:ins>
          </w:p>
        </w:tc>
      </w:tr>
      <w:tr w:rsidR="003062C2" w:rsidRPr="00486454" w:rsidTr="00456B21">
        <w:trPr>
          <w:gridAfter w:val="1"/>
          <w:wAfter w:w="2470" w:type="pct"/>
          <w:trHeight w:val="294"/>
          <w:ins w:id="461" w:author="Author"/>
        </w:trPr>
        <w:tc>
          <w:tcPr>
            <w:tcW w:w="1043" w:type="pct"/>
            <w:tcBorders>
              <w:top w:val="nil"/>
              <w:left w:val="single" w:sz="8" w:space="0" w:color="auto"/>
              <w:bottom w:val="single" w:sz="8" w:space="0" w:color="auto"/>
              <w:right w:val="single" w:sz="8" w:space="0" w:color="auto"/>
            </w:tcBorders>
            <w:vAlign w:val="center"/>
          </w:tcPr>
          <w:p w:rsidR="003062C2" w:rsidRPr="007718B5" w:rsidRDefault="003062C2" w:rsidP="00456B21">
            <w:pPr>
              <w:rPr>
                <w:ins w:id="462" w:author="Author"/>
                <w:rFonts w:ascii="Arial" w:hAnsi="Arial" w:cs="Arial"/>
                <w:color w:val="000000"/>
                <w:sz w:val="18"/>
                <w:szCs w:val="18"/>
              </w:rPr>
            </w:pPr>
            <w:ins w:id="463" w:author="Author">
              <w:r w:rsidRPr="007718B5">
                <w:rPr>
                  <w:rFonts w:ascii="Arial" w:hAnsi="Arial" w:cs="Arial"/>
                  <w:color w:val="000000"/>
                  <w:sz w:val="18"/>
                  <w:szCs w:val="18"/>
                </w:rPr>
                <w:t>Probe Pattern Effect (need if not pure FF)</w:t>
              </w:r>
            </w:ins>
          </w:p>
        </w:tc>
        <w:tc>
          <w:tcPr>
            <w:tcW w:w="428" w:type="pct"/>
            <w:tcBorders>
              <w:top w:val="nil"/>
              <w:left w:val="single" w:sz="8" w:space="0" w:color="auto"/>
              <w:bottom w:val="single" w:sz="8" w:space="0" w:color="auto"/>
              <w:right w:val="single" w:sz="8" w:space="0" w:color="auto"/>
            </w:tcBorders>
            <w:shd w:val="clear" w:color="auto" w:fill="auto"/>
            <w:vAlign w:val="center"/>
          </w:tcPr>
          <w:p w:rsidR="003062C2" w:rsidRPr="007718B5" w:rsidRDefault="003062C2" w:rsidP="00456B21">
            <w:pPr>
              <w:jc w:val="center"/>
              <w:rPr>
                <w:ins w:id="464" w:author="Author"/>
                <w:rFonts w:ascii="Arial" w:hAnsi="Arial" w:cs="Arial"/>
                <w:color w:val="000000"/>
                <w:sz w:val="18"/>
                <w:szCs w:val="18"/>
              </w:rPr>
            </w:pPr>
            <w:ins w:id="465" w:author="Author">
              <w:r w:rsidRPr="007718B5">
                <w:rPr>
                  <w:rFonts w:ascii="Arial" w:hAnsi="Arial" w:cs="Arial"/>
                  <w:color w:val="000000"/>
                  <w:sz w:val="18"/>
                  <w:szCs w:val="18"/>
                </w:rPr>
                <w:t>0</w:t>
              </w:r>
            </w:ins>
          </w:p>
        </w:tc>
        <w:tc>
          <w:tcPr>
            <w:tcW w:w="428" w:type="pct"/>
            <w:tcBorders>
              <w:top w:val="nil"/>
              <w:left w:val="nil"/>
              <w:bottom w:val="single" w:sz="8" w:space="0" w:color="auto"/>
              <w:right w:val="single" w:sz="8" w:space="0" w:color="auto"/>
            </w:tcBorders>
            <w:shd w:val="clear" w:color="auto" w:fill="auto"/>
            <w:vAlign w:val="center"/>
            <w:hideMark/>
          </w:tcPr>
          <w:p w:rsidR="003062C2" w:rsidRPr="007718B5" w:rsidRDefault="003062C2" w:rsidP="00456B21">
            <w:pPr>
              <w:jc w:val="center"/>
              <w:rPr>
                <w:ins w:id="466" w:author="Author"/>
                <w:rFonts w:ascii="Arial" w:hAnsi="Arial" w:cs="Arial"/>
                <w:color w:val="000000"/>
                <w:sz w:val="18"/>
                <w:szCs w:val="18"/>
              </w:rPr>
            </w:pPr>
            <w:ins w:id="467" w:author="Author">
              <w:r w:rsidRPr="007718B5">
                <w:rPr>
                  <w:rFonts w:ascii="Arial" w:hAnsi="Arial" w:cs="Arial"/>
                  <w:color w:val="000000"/>
                  <w:sz w:val="18"/>
                  <w:szCs w:val="18"/>
                </w:rPr>
                <w:t>Normal</w:t>
              </w:r>
            </w:ins>
          </w:p>
        </w:tc>
        <w:tc>
          <w:tcPr>
            <w:tcW w:w="324" w:type="pct"/>
            <w:tcBorders>
              <w:top w:val="nil"/>
              <w:left w:val="nil"/>
              <w:bottom w:val="single" w:sz="8" w:space="0" w:color="auto"/>
              <w:right w:val="single" w:sz="8" w:space="0" w:color="auto"/>
            </w:tcBorders>
            <w:shd w:val="clear" w:color="auto" w:fill="auto"/>
            <w:vAlign w:val="center"/>
          </w:tcPr>
          <w:p w:rsidR="003062C2" w:rsidRPr="007718B5" w:rsidRDefault="003062C2" w:rsidP="00456B21">
            <w:pPr>
              <w:jc w:val="center"/>
              <w:rPr>
                <w:ins w:id="468" w:author="Author"/>
                <w:rFonts w:ascii="Arial" w:hAnsi="Arial" w:cs="Arial"/>
                <w:color w:val="000000"/>
                <w:sz w:val="18"/>
                <w:szCs w:val="18"/>
              </w:rPr>
            </w:pPr>
            <w:ins w:id="469" w:author="Author">
              <w:r>
                <w:rPr>
                  <w:rFonts w:ascii="Arial" w:hAnsi="Arial" w:cs="Arial"/>
                  <w:color w:val="000000"/>
                  <w:sz w:val="18"/>
                  <w:szCs w:val="18"/>
                </w:rPr>
                <w:t>2</w:t>
              </w:r>
            </w:ins>
          </w:p>
        </w:tc>
        <w:tc>
          <w:tcPr>
            <w:tcW w:w="307" w:type="pct"/>
            <w:tcBorders>
              <w:top w:val="nil"/>
              <w:left w:val="nil"/>
              <w:bottom w:val="single" w:sz="8" w:space="0" w:color="auto"/>
              <w:right w:val="single" w:sz="8" w:space="0" w:color="auto"/>
            </w:tcBorders>
            <w:shd w:val="clear" w:color="auto" w:fill="auto"/>
            <w:vAlign w:val="center"/>
            <w:hideMark/>
          </w:tcPr>
          <w:p w:rsidR="003062C2" w:rsidRPr="007718B5" w:rsidRDefault="003062C2" w:rsidP="00456B21">
            <w:pPr>
              <w:jc w:val="center"/>
              <w:rPr>
                <w:ins w:id="470" w:author="Author"/>
                <w:rFonts w:ascii="Arial" w:hAnsi="Arial" w:cs="Arial"/>
                <w:color w:val="000000"/>
                <w:sz w:val="18"/>
                <w:szCs w:val="18"/>
              </w:rPr>
            </w:pPr>
            <w:ins w:id="471" w:author="Author">
              <w:r w:rsidRPr="007718B5">
                <w:rPr>
                  <w:rFonts w:ascii="Arial" w:hAnsi="Arial" w:cs="Arial"/>
                  <w:color w:val="000000"/>
                  <w:sz w:val="18"/>
                  <w:szCs w:val="18"/>
                </w:rPr>
                <w:t xml:space="preserve">0 </w:t>
              </w:r>
            </w:ins>
          </w:p>
        </w:tc>
      </w:tr>
      <w:tr w:rsidR="003062C2" w:rsidRPr="00486454" w:rsidTr="00456B21">
        <w:trPr>
          <w:gridAfter w:val="1"/>
          <w:wAfter w:w="2470" w:type="pct"/>
          <w:trHeight w:val="294"/>
          <w:ins w:id="472" w:author="Author"/>
        </w:trPr>
        <w:tc>
          <w:tcPr>
            <w:tcW w:w="1043" w:type="pct"/>
            <w:tcBorders>
              <w:top w:val="nil"/>
              <w:left w:val="single" w:sz="8" w:space="0" w:color="auto"/>
              <w:bottom w:val="single" w:sz="8" w:space="0" w:color="auto"/>
              <w:right w:val="single" w:sz="8" w:space="0" w:color="auto"/>
            </w:tcBorders>
            <w:vAlign w:val="center"/>
          </w:tcPr>
          <w:p w:rsidR="003062C2" w:rsidRPr="007718B5" w:rsidRDefault="003062C2" w:rsidP="00456B21">
            <w:pPr>
              <w:rPr>
                <w:ins w:id="473" w:author="Author"/>
                <w:rFonts w:ascii="Arial" w:hAnsi="Arial" w:cs="Arial"/>
                <w:color w:val="000000"/>
                <w:sz w:val="18"/>
                <w:szCs w:val="18"/>
              </w:rPr>
            </w:pPr>
            <w:ins w:id="474" w:author="Author">
              <w:r w:rsidRPr="007718B5">
                <w:rPr>
                  <w:rFonts w:ascii="Arial" w:hAnsi="Arial" w:cs="Arial"/>
                  <w:color w:val="000000"/>
                  <w:sz w:val="18"/>
                  <w:szCs w:val="18"/>
                </w:rPr>
                <w:t>Multiple Reflections:  Coupling Measurement Antenna and DUT</w:t>
              </w:r>
            </w:ins>
          </w:p>
        </w:tc>
        <w:tc>
          <w:tcPr>
            <w:tcW w:w="428" w:type="pct"/>
            <w:tcBorders>
              <w:top w:val="nil"/>
              <w:left w:val="single" w:sz="8" w:space="0" w:color="auto"/>
              <w:bottom w:val="single" w:sz="8" w:space="0" w:color="auto"/>
              <w:right w:val="single" w:sz="8" w:space="0" w:color="auto"/>
            </w:tcBorders>
            <w:shd w:val="clear" w:color="auto" w:fill="auto"/>
            <w:vAlign w:val="center"/>
          </w:tcPr>
          <w:p w:rsidR="003062C2" w:rsidRPr="007718B5" w:rsidRDefault="003062C2" w:rsidP="00456B21">
            <w:pPr>
              <w:jc w:val="center"/>
              <w:rPr>
                <w:ins w:id="475" w:author="Author"/>
                <w:rFonts w:ascii="Arial" w:hAnsi="Arial" w:cs="Arial"/>
                <w:color w:val="000000"/>
                <w:sz w:val="18"/>
                <w:szCs w:val="18"/>
              </w:rPr>
            </w:pPr>
            <w:ins w:id="476" w:author="Author">
              <w:r w:rsidRPr="007718B5">
                <w:rPr>
                  <w:rFonts w:ascii="Arial" w:hAnsi="Arial" w:cs="Arial"/>
                  <w:color w:val="000000"/>
                  <w:sz w:val="18"/>
                  <w:szCs w:val="18"/>
                </w:rPr>
                <w:t>0</w:t>
              </w:r>
            </w:ins>
          </w:p>
        </w:tc>
        <w:tc>
          <w:tcPr>
            <w:tcW w:w="428" w:type="pct"/>
            <w:tcBorders>
              <w:top w:val="nil"/>
              <w:left w:val="nil"/>
              <w:bottom w:val="single" w:sz="8" w:space="0" w:color="auto"/>
              <w:right w:val="single" w:sz="8" w:space="0" w:color="auto"/>
            </w:tcBorders>
            <w:shd w:val="clear" w:color="auto" w:fill="auto"/>
            <w:vAlign w:val="center"/>
            <w:hideMark/>
          </w:tcPr>
          <w:p w:rsidR="003062C2" w:rsidRPr="007718B5" w:rsidRDefault="003062C2" w:rsidP="00456B21">
            <w:pPr>
              <w:jc w:val="center"/>
              <w:rPr>
                <w:ins w:id="477" w:author="Author"/>
                <w:rFonts w:ascii="Arial" w:hAnsi="Arial" w:cs="Arial"/>
                <w:color w:val="000000"/>
                <w:sz w:val="18"/>
                <w:szCs w:val="18"/>
              </w:rPr>
            </w:pPr>
            <w:ins w:id="478" w:author="Author">
              <w:r w:rsidRPr="007718B5">
                <w:rPr>
                  <w:rFonts w:ascii="Arial" w:hAnsi="Arial" w:cs="Arial"/>
                  <w:color w:val="000000"/>
                  <w:sz w:val="18"/>
                  <w:szCs w:val="18"/>
                </w:rPr>
                <w:t>Normal</w:t>
              </w:r>
            </w:ins>
          </w:p>
        </w:tc>
        <w:tc>
          <w:tcPr>
            <w:tcW w:w="324" w:type="pct"/>
            <w:tcBorders>
              <w:top w:val="nil"/>
              <w:left w:val="nil"/>
              <w:bottom w:val="single" w:sz="8" w:space="0" w:color="auto"/>
              <w:right w:val="single" w:sz="8" w:space="0" w:color="auto"/>
            </w:tcBorders>
            <w:shd w:val="clear" w:color="auto" w:fill="auto"/>
            <w:vAlign w:val="center"/>
          </w:tcPr>
          <w:p w:rsidR="003062C2" w:rsidRPr="007718B5" w:rsidRDefault="003062C2" w:rsidP="00456B21">
            <w:pPr>
              <w:jc w:val="center"/>
              <w:rPr>
                <w:ins w:id="479" w:author="Author"/>
                <w:rFonts w:ascii="Arial" w:hAnsi="Arial" w:cs="Arial"/>
                <w:color w:val="000000"/>
                <w:sz w:val="18"/>
                <w:szCs w:val="18"/>
              </w:rPr>
            </w:pPr>
            <w:ins w:id="480" w:author="Author">
              <w:r>
                <w:rPr>
                  <w:rFonts w:ascii="Arial" w:hAnsi="Arial" w:cs="Arial"/>
                  <w:color w:val="000000"/>
                  <w:sz w:val="18"/>
                  <w:szCs w:val="18"/>
                </w:rPr>
                <w:t>2</w:t>
              </w:r>
            </w:ins>
          </w:p>
        </w:tc>
        <w:tc>
          <w:tcPr>
            <w:tcW w:w="307" w:type="pct"/>
            <w:tcBorders>
              <w:top w:val="nil"/>
              <w:left w:val="nil"/>
              <w:bottom w:val="single" w:sz="8" w:space="0" w:color="auto"/>
              <w:right w:val="single" w:sz="8" w:space="0" w:color="auto"/>
            </w:tcBorders>
            <w:shd w:val="clear" w:color="auto" w:fill="auto"/>
            <w:vAlign w:val="center"/>
            <w:hideMark/>
          </w:tcPr>
          <w:p w:rsidR="003062C2" w:rsidRPr="007718B5" w:rsidRDefault="003062C2" w:rsidP="00456B21">
            <w:pPr>
              <w:jc w:val="center"/>
              <w:rPr>
                <w:ins w:id="481" w:author="Author"/>
                <w:rFonts w:ascii="Arial" w:hAnsi="Arial" w:cs="Arial"/>
                <w:sz w:val="18"/>
                <w:szCs w:val="18"/>
              </w:rPr>
            </w:pPr>
            <w:ins w:id="482" w:author="Author">
              <w:r w:rsidRPr="007718B5">
                <w:rPr>
                  <w:rFonts w:ascii="Arial" w:hAnsi="Arial" w:cs="Arial"/>
                  <w:sz w:val="18"/>
                  <w:szCs w:val="18"/>
                </w:rPr>
                <w:t xml:space="preserve">0 </w:t>
              </w:r>
            </w:ins>
          </w:p>
        </w:tc>
      </w:tr>
      <w:tr w:rsidR="003062C2" w:rsidRPr="00486454" w:rsidTr="00456B21">
        <w:trPr>
          <w:gridAfter w:val="1"/>
          <w:wAfter w:w="2470" w:type="pct"/>
          <w:trHeight w:val="294"/>
          <w:ins w:id="483" w:author="Author"/>
        </w:trPr>
        <w:tc>
          <w:tcPr>
            <w:tcW w:w="1043" w:type="pct"/>
            <w:tcBorders>
              <w:top w:val="nil"/>
              <w:left w:val="single" w:sz="8" w:space="0" w:color="auto"/>
              <w:bottom w:val="single" w:sz="8" w:space="0" w:color="auto"/>
              <w:right w:val="single" w:sz="8" w:space="0" w:color="auto"/>
            </w:tcBorders>
            <w:vAlign w:val="center"/>
          </w:tcPr>
          <w:p w:rsidR="003062C2" w:rsidRPr="007718B5" w:rsidRDefault="003062C2" w:rsidP="00456B21">
            <w:pPr>
              <w:rPr>
                <w:ins w:id="484" w:author="Author"/>
                <w:rFonts w:ascii="Arial" w:hAnsi="Arial" w:cs="Arial"/>
                <w:color w:val="000000"/>
                <w:sz w:val="18"/>
                <w:szCs w:val="18"/>
              </w:rPr>
            </w:pPr>
            <w:ins w:id="485" w:author="Author">
              <w:r w:rsidRPr="007718B5">
                <w:rPr>
                  <w:rFonts w:ascii="Arial" w:hAnsi="Arial" w:cs="Arial"/>
                  <w:color w:val="000000"/>
                  <w:sz w:val="18"/>
                  <w:szCs w:val="18"/>
                </w:rPr>
                <w:t xml:space="preserve">Quality of the Quiet Zone (NOTE </w:t>
              </w:r>
              <w:r>
                <w:rPr>
                  <w:rFonts w:ascii="Arial" w:hAnsi="Arial" w:cs="Arial"/>
                  <w:color w:val="000000"/>
                  <w:sz w:val="18"/>
                  <w:szCs w:val="18"/>
                </w:rPr>
                <w:t>2</w:t>
              </w:r>
              <w:r w:rsidRPr="007718B5">
                <w:rPr>
                  <w:rFonts w:ascii="Arial" w:hAnsi="Arial" w:cs="Arial"/>
                  <w:color w:val="000000"/>
                  <w:sz w:val="18"/>
                  <w:szCs w:val="18"/>
                </w:rPr>
                <w:t>)</w:t>
              </w:r>
            </w:ins>
          </w:p>
        </w:tc>
        <w:tc>
          <w:tcPr>
            <w:tcW w:w="428" w:type="pct"/>
            <w:tcBorders>
              <w:top w:val="nil"/>
              <w:left w:val="single" w:sz="8" w:space="0" w:color="auto"/>
              <w:bottom w:val="single" w:sz="8" w:space="0" w:color="auto"/>
              <w:right w:val="single" w:sz="8" w:space="0" w:color="auto"/>
            </w:tcBorders>
            <w:shd w:val="clear" w:color="auto" w:fill="auto"/>
            <w:vAlign w:val="center"/>
          </w:tcPr>
          <w:p w:rsidR="003062C2" w:rsidRPr="007718B5" w:rsidRDefault="003062C2" w:rsidP="00456B21">
            <w:pPr>
              <w:jc w:val="center"/>
              <w:rPr>
                <w:ins w:id="486" w:author="Author"/>
                <w:rFonts w:ascii="Arial" w:hAnsi="Arial" w:cs="Arial"/>
                <w:color w:val="000000"/>
                <w:sz w:val="18"/>
                <w:szCs w:val="18"/>
              </w:rPr>
            </w:pPr>
            <w:ins w:id="487" w:author="Author">
              <w:r w:rsidRPr="007718B5">
                <w:rPr>
                  <w:rFonts w:ascii="Arial" w:hAnsi="Arial" w:cs="Arial"/>
                  <w:color w:val="000000"/>
                  <w:sz w:val="18"/>
                  <w:szCs w:val="18"/>
                </w:rPr>
                <w:t>1.5</w:t>
              </w:r>
            </w:ins>
          </w:p>
        </w:tc>
        <w:tc>
          <w:tcPr>
            <w:tcW w:w="428" w:type="pct"/>
            <w:tcBorders>
              <w:top w:val="nil"/>
              <w:left w:val="nil"/>
              <w:bottom w:val="single" w:sz="8" w:space="0" w:color="auto"/>
              <w:right w:val="single" w:sz="8" w:space="0" w:color="auto"/>
            </w:tcBorders>
            <w:shd w:val="clear" w:color="auto" w:fill="auto"/>
            <w:vAlign w:val="center"/>
            <w:hideMark/>
          </w:tcPr>
          <w:p w:rsidR="003062C2" w:rsidRPr="007718B5" w:rsidRDefault="003062C2" w:rsidP="00456B21">
            <w:pPr>
              <w:jc w:val="center"/>
              <w:rPr>
                <w:ins w:id="488" w:author="Author"/>
                <w:rFonts w:ascii="Arial" w:hAnsi="Arial" w:cs="Arial"/>
                <w:color w:val="000000"/>
                <w:sz w:val="18"/>
                <w:szCs w:val="18"/>
              </w:rPr>
            </w:pPr>
            <w:ins w:id="489" w:author="Author">
              <w:r w:rsidRPr="007718B5">
                <w:rPr>
                  <w:rFonts w:ascii="Arial" w:hAnsi="Arial" w:cs="Arial"/>
                  <w:color w:val="000000"/>
                  <w:sz w:val="18"/>
                  <w:szCs w:val="18"/>
                </w:rPr>
                <w:t>Actual</w:t>
              </w:r>
            </w:ins>
          </w:p>
        </w:tc>
        <w:tc>
          <w:tcPr>
            <w:tcW w:w="324" w:type="pct"/>
            <w:tcBorders>
              <w:top w:val="nil"/>
              <w:left w:val="nil"/>
              <w:bottom w:val="single" w:sz="8" w:space="0" w:color="auto"/>
              <w:right w:val="single" w:sz="8" w:space="0" w:color="auto"/>
            </w:tcBorders>
            <w:shd w:val="clear" w:color="auto" w:fill="auto"/>
            <w:vAlign w:val="center"/>
          </w:tcPr>
          <w:p w:rsidR="003062C2" w:rsidRPr="007718B5" w:rsidRDefault="003062C2" w:rsidP="00456B21">
            <w:pPr>
              <w:jc w:val="center"/>
              <w:rPr>
                <w:ins w:id="490" w:author="Author"/>
                <w:rFonts w:ascii="Arial" w:hAnsi="Arial" w:cs="Arial"/>
                <w:color w:val="000000"/>
                <w:sz w:val="18"/>
                <w:szCs w:val="18"/>
              </w:rPr>
            </w:pPr>
            <w:ins w:id="491" w:author="Author">
              <w:r>
                <w:rPr>
                  <w:rFonts w:ascii="Arial" w:hAnsi="Arial" w:cs="Arial"/>
                  <w:color w:val="000000"/>
                  <w:sz w:val="18"/>
                  <w:szCs w:val="18"/>
                </w:rPr>
                <w:t>1</w:t>
              </w:r>
            </w:ins>
          </w:p>
        </w:tc>
        <w:tc>
          <w:tcPr>
            <w:tcW w:w="307" w:type="pct"/>
            <w:tcBorders>
              <w:top w:val="nil"/>
              <w:left w:val="nil"/>
              <w:bottom w:val="single" w:sz="8" w:space="0" w:color="auto"/>
              <w:right w:val="single" w:sz="8" w:space="0" w:color="auto"/>
            </w:tcBorders>
            <w:shd w:val="clear" w:color="auto" w:fill="auto"/>
            <w:vAlign w:val="center"/>
            <w:hideMark/>
          </w:tcPr>
          <w:p w:rsidR="003062C2" w:rsidRPr="007718B5" w:rsidRDefault="003062C2" w:rsidP="00456B21">
            <w:pPr>
              <w:jc w:val="center"/>
              <w:rPr>
                <w:ins w:id="492" w:author="Author"/>
                <w:rFonts w:ascii="Arial" w:hAnsi="Arial" w:cs="Arial"/>
                <w:color w:val="000000"/>
                <w:sz w:val="18"/>
                <w:szCs w:val="18"/>
              </w:rPr>
            </w:pPr>
            <w:ins w:id="493" w:author="Author">
              <w:r w:rsidRPr="007718B5">
                <w:rPr>
                  <w:rFonts w:ascii="Arial" w:hAnsi="Arial" w:cs="Arial"/>
                  <w:color w:val="000000"/>
                  <w:sz w:val="18"/>
                  <w:szCs w:val="18"/>
                </w:rPr>
                <w:t xml:space="preserve">[1.5] </w:t>
              </w:r>
            </w:ins>
          </w:p>
        </w:tc>
      </w:tr>
      <w:tr w:rsidR="003062C2" w:rsidRPr="00486454" w:rsidTr="00456B21">
        <w:trPr>
          <w:gridAfter w:val="1"/>
          <w:wAfter w:w="2470" w:type="pct"/>
          <w:trHeight w:val="294"/>
          <w:ins w:id="494" w:author="Author"/>
        </w:trPr>
        <w:tc>
          <w:tcPr>
            <w:tcW w:w="1043" w:type="pct"/>
            <w:tcBorders>
              <w:top w:val="nil"/>
              <w:left w:val="single" w:sz="8" w:space="0" w:color="auto"/>
              <w:bottom w:val="single" w:sz="8" w:space="0" w:color="auto"/>
              <w:right w:val="single" w:sz="8" w:space="0" w:color="auto"/>
            </w:tcBorders>
            <w:vAlign w:val="center"/>
          </w:tcPr>
          <w:p w:rsidR="003062C2" w:rsidRPr="007718B5" w:rsidRDefault="003062C2" w:rsidP="00456B21">
            <w:pPr>
              <w:rPr>
                <w:ins w:id="495" w:author="Author"/>
                <w:rFonts w:ascii="Arial" w:hAnsi="Arial" w:cs="Arial"/>
                <w:color w:val="000000"/>
                <w:sz w:val="18"/>
                <w:szCs w:val="18"/>
              </w:rPr>
            </w:pPr>
            <w:ins w:id="496" w:author="Author">
              <w:r w:rsidRPr="007718B5">
                <w:rPr>
                  <w:rFonts w:ascii="Arial" w:hAnsi="Arial" w:cs="Arial"/>
                  <w:color w:val="000000"/>
                  <w:sz w:val="18"/>
                  <w:szCs w:val="18"/>
                </w:rPr>
                <w:t>Phase curvature</w:t>
              </w:r>
            </w:ins>
          </w:p>
        </w:tc>
        <w:tc>
          <w:tcPr>
            <w:tcW w:w="428" w:type="pct"/>
            <w:tcBorders>
              <w:top w:val="nil"/>
              <w:left w:val="single" w:sz="8" w:space="0" w:color="auto"/>
              <w:bottom w:val="single" w:sz="8" w:space="0" w:color="auto"/>
              <w:right w:val="single" w:sz="8" w:space="0" w:color="auto"/>
            </w:tcBorders>
            <w:shd w:val="clear" w:color="auto" w:fill="auto"/>
            <w:vAlign w:val="center"/>
          </w:tcPr>
          <w:p w:rsidR="003062C2" w:rsidRPr="007718B5" w:rsidRDefault="003062C2" w:rsidP="00456B21">
            <w:pPr>
              <w:jc w:val="center"/>
              <w:rPr>
                <w:ins w:id="497" w:author="Author"/>
                <w:rFonts w:ascii="Arial" w:hAnsi="Arial" w:cs="Arial"/>
                <w:color w:val="000000"/>
                <w:sz w:val="18"/>
                <w:szCs w:val="18"/>
              </w:rPr>
            </w:pPr>
            <w:ins w:id="498" w:author="Author">
              <w:r>
                <w:rPr>
                  <w:rFonts w:ascii="Arial" w:hAnsi="Arial" w:cs="Arial"/>
                  <w:color w:val="000000"/>
                  <w:sz w:val="18"/>
                  <w:szCs w:val="18"/>
                </w:rPr>
                <w:t>0</w:t>
              </w:r>
            </w:ins>
          </w:p>
        </w:tc>
        <w:tc>
          <w:tcPr>
            <w:tcW w:w="428" w:type="pct"/>
            <w:tcBorders>
              <w:top w:val="nil"/>
              <w:left w:val="nil"/>
              <w:bottom w:val="single" w:sz="8" w:space="0" w:color="auto"/>
              <w:right w:val="single" w:sz="8" w:space="0" w:color="auto"/>
            </w:tcBorders>
            <w:shd w:val="clear" w:color="auto" w:fill="auto"/>
            <w:vAlign w:val="center"/>
          </w:tcPr>
          <w:p w:rsidR="003062C2" w:rsidRPr="007718B5" w:rsidRDefault="003062C2" w:rsidP="00456B21">
            <w:pPr>
              <w:jc w:val="center"/>
              <w:rPr>
                <w:ins w:id="499" w:author="Author"/>
                <w:rFonts w:ascii="Arial" w:hAnsi="Arial" w:cs="Arial"/>
                <w:color w:val="000000"/>
                <w:sz w:val="18"/>
                <w:szCs w:val="18"/>
              </w:rPr>
            </w:pPr>
            <w:ins w:id="500" w:author="Author">
              <w:r w:rsidRPr="007718B5">
                <w:rPr>
                  <w:rFonts w:ascii="Arial" w:hAnsi="Arial" w:cs="Arial"/>
                  <w:color w:val="000000"/>
                  <w:sz w:val="18"/>
                  <w:szCs w:val="18"/>
                </w:rPr>
                <w:t>Actual</w:t>
              </w:r>
            </w:ins>
          </w:p>
        </w:tc>
        <w:tc>
          <w:tcPr>
            <w:tcW w:w="324" w:type="pct"/>
            <w:tcBorders>
              <w:top w:val="nil"/>
              <w:left w:val="nil"/>
              <w:bottom w:val="single" w:sz="8" w:space="0" w:color="auto"/>
              <w:right w:val="single" w:sz="8" w:space="0" w:color="auto"/>
            </w:tcBorders>
            <w:shd w:val="clear" w:color="auto" w:fill="auto"/>
            <w:vAlign w:val="center"/>
          </w:tcPr>
          <w:p w:rsidR="003062C2" w:rsidRPr="007718B5" w:rsidRDefault="003062C2" w:rsidP="00456B21">
            <w:pPr>
              <w:jc w:val="center"/>
              <w:rPr>
                <w:ins w:id="501" w:author="Author"/>
                <w:rFonts w:ascii="Arial" w:hAnsi="Arial" w:cs="Arial"/>
                <w:color w:val="000000"/>
                <w:sz w:val="18"/>
                <w:szCs w:val="18"/>
              </w:rPr>
            </w:pPr>
            <w:ins w:id="502" w:author="Author">
              <w:r>
                <w:rPr>
                  <w:rFonts w:ascii="Arial" w:hAnsi="Arial" w:cs="Arial"/>
                  <w:color w:val="000000"/>
                  <w:sz w:val="18"/>
                  <w:szCs w:val="18"/>
                </w:rPr>
                <w:t>1</w:t>
              </w:r>
            </w:ins>
          </w:p>
        </w:tc>
        <w:tc>
          <w:tcPr>
            <w:tcW w:w="307" w:type="pct"/>
            <w:tcBorders>
              <w:top w:val="nil"/>
              <w:left w:val="nil"/>
              <w:bottom w:val="single" w:sz="8" w:space="0" w:color="auto"/>
              <w:right w:val="single" w:sz="8" w:space="0" w:color="auto"/>
            </w:tcBorders>
            <w:shd w:val="clear" w:color="auto" w:fill="auto"/>
            <w:vAlign w:val="center"/>
          </w:tcPr>
          <w:p w:rsidR="003062C2" w:rsidRPr="007718B5" w:rsidRDefault="003062C2" w:rsidP="00456B21">
            <w:pPr>
              <w:jc w:val="center"/>
              <w:rPr>
                <w:ins w:id="503" w:author="Author"/>
                <w:rFonts w:ascii="Arial" w:hAnsi="Arial" w:cs="Arial"/>
                <w:color w:val="000000"/>
                <w:sz w:val="18"/>
                <w:szCs w:val="18"/>
              </w:rPr>
            </w:pPr>
            <w:ins w:id="504" w:author="Author">
              <w:r w:rsidRPr="007718B5">
                <w:rPr>
                  <w:rFonts w:ascii="Arial" w:hAnsi="Arial" w:cs="Arial"/>
                  <w:color w:val="000000"/>
                  <w:sz w:val="18"/>
                  <w:szCs w:val="18"/>
                </w:rPr>
                <w:t>[0]</w:t>
              </w:r>
            </w:ins>
          </w:p>
        </w:tc>
      </w:tr>
      <w:tr w:rsidR="003062C2" w:rsidRPr="00486454" w:rsidTr="00456B21">
        <w:trPr>
          <w:gridAfter w:val="1"/>
          <w:wAfter w:w="2470" w:type="pct"/>
          <w:trHeight w:val="294"/>
          <w:ins w:id="505" w:author="Author"/>
        </w:trPr>
        <w:tc>
          <w:tcPr>
            <w:tcW w:w="1043" w:type="pct"/>
            <w:tcBorders>
              <w:top w:val="nil"/>
              <w:left w:val="single" w:sz="8" w:space="0" w:color="auto"/>
              <w:bottom w:val="single" w:sz="8" w:space="0" w:color="auto"/>
              <w:right w:val="single" w:sz="8" w:space="0" w:color="auto"/>
            </w:tcBorders>
            <w:vAlign w:val="center"/>
          </w:tcPr>
          <w:p w:rsidR="003062C2" w:rsidRPr="007718B5" w:rsidRDefault="003062C2" w:rsidP="00456B21">
            <w:pPr>
              <w:rPr>
                <w:ins w:id="506" w:author="Author"/>
                <w:rFonts w:ascii="Arial" w:hAnsi="Arial" w:cs="Arial"/>
                <w:color w:val="000000"/>
                <w:sz w:val="18"/>
                <w:szCs w:val="18"/>
              </w:rPr>
            </w:pPr>
            <w:ins w:id="507" w:author="Author">
              <w:r w:rsidRPr="007718B5">
                <w:rPr>
                  <w:rFonts w:ascii="Arial" w:hAnsi="Arial" w:cs="Arial"/>
                  <w:color w:val="000000"/>
                  <w:sz w:val="18"/>
                  <w:szCs w:val="18"/>
                </w:rPr>
                <w:t>Measurement Distance (no impact)</w:t>
              </w:r>
            </w:ins>
          </w:p>
        </w:tc>
        <w:tc>
          <w:tcPr>
            <w:tcW w:w="428" w:type="pct"/>
            <w:tcBorders>
              <w:top w:val="nil"/>
              <w:left w:val="single" w:sz="8" w:space="0" w:color="auto"/>
              <w:bottom w:val="single" w:sz="8" w:space="0" w:color="auto"/>
              <w:right w:val="single" w:sz="8" w:space="0" w:color="auto"/>
            </w:tcBorders>
            <w:shd w:val="clear" w:color="auto" w:fill="auto"/>
            <w:vAlign w:val="center"/>
          </w:tcPr>
          <w:p w:rsidR="003062C2" w:rsidRPr="007718B5" w:rsidRDefault="003062C2" w:rsidP="00456B21">
            <w:pPr>
              <w:jc w:val="center"/>
              <w:rPr>
                <w:ins w:id="508" w:author="Author"/>
                <w:rFonts w:ascii="Arial" w:hAnsi="Arial" w:cs="Arial"/>
                <w:color w:val="000000"/>
                <w:sz w:val="18"/>
                <w:szCs w:val="18"/>
              </w:rPr>
            </w:pPr>
            <w:ins w:id="509" w:author="Author">
              <w:r w:rsidRPr="007718B5">
                <w:rPr>
                  <w:rFonts w:ascii="Arial" w:hAnsi="Arial" w:cs="Arial"/>
                  <w:color w:val="000000"/>
                  <w:sz w:val="18"/>
                  <w:szCs w:val="18"/>
                </w:rPr>
                <w:t>0</w:t>
              </w:r>
            </w:ins>
          </w:p>
        </w:tc>
        <w:tc>
          <w:tcPr>
            <w:tcW w:w="428" w:type="pct"/>
            <w:tcBorders>
              <w:top w:val="nil"/>
              <w:left w:val="nil"/>
              <w:bottom w:val="single" w:sz="8" w:space="0" w:color="auto"/>
              <w:right w:val="single" w:sz="8" w:space="0" w:color="auto"/>
            </w:tcBorders>
            <w:shd w:val="clear" w:color="auto" w:fill="auto"/>
            <w:vAlign w:val="center"/>
            <w:hideMark/>
          </w:tcPr>
          <w:p w:rsidR="003062C2" w:rsidRPr="007718B5" w:rsidRDefault="003062C2" w:rsidP="00456B21">
            <w:pPr>
              <w:jc w:val="center"/>
              <w:rPr>
                <w:ins w:id="510" w:author="Author"/>
                <w:rFonts w:ascii="Arial" w:hAnsi="Arial" w:cs="Arial"/>
                <w:color w:val="000000"/>
                <w:sz w:val="18"/>
                <w:szCs w:val="18"/>
              </w:rPr>
            </w:pPr>
            <w:ins w:id="511" w:author="Author">
              <w:r w:rsidRPr="007718B5">
                <w:rPr>
                  <w:rFonts w:ascii="Arial" w:hAnsi="Arial" w:cs="Arial"/>
                  <w:color w:val="000000"/>
                  <w:sz w:val="18"/>
                  <w:szCs w:val="18"/>
                </w:rPr>
                <w:t>Rectangular</w:t>
              </w:r>
            </w:ins>
          </w:p>
        </w:tc>
        <w:tc>
          <w:tcPr>
            <w:tcW w:w="324" w:type="pct"/>
            <w:tcBorders>
              <w:top w:val="nil"/>
              <w:left w:val="nil"/>
              <w:bottom w:val="single" w:sz="8" w:space="0" w:color="auto"/>
              <w:right w:val="single" w:sz="8" w:space="0" w:color="auto"/>
            </w:tcBorders>
            <w:shd w:val="clear" w:color="auto" w:fill="auto"/>
            <w:vAlign w:val="center"/>
          </w:tcPr>
          <w:p w:rsidR="003062C2" w:rsidRPr="007718B5" w:rsidRDefault="003062C2" w:rsidP="00456B21">
            <w:pPr>
              <w:jc w:val="center"/>
              <w:rPr>
                <w:ins w:id="512" w:author="Author"/>
                <w:rFonts w:ascii="Arial" w:hAnsi="Arial" w:cs="Arial"/>
                <w:color w:val="000000"/>
                <w:sz w:val="18"/>
                <w:szCs w:val="18"/>
              </w:rPr>
            </w:pPr>
            <w:ins w:id="513" w:author="Author">
              <w:r>
                <w:rPr>
                  <w:rFonts w:ascii="Arial" w:hAnsi="Arial" w:cs="Arial"/>
                  <w:color w:val="000000"/>
                  <w:sz w:val="18"/>
                  <w:szCs w:val="18"/>
                </w:rPr>
                <w:t>1.73</w:t>
              </w:r>
            </w:ins>
          </w:p>
        </w:tc>
        <w:tc>
          <w:tcPr>
            <w:tcW w:w="307" w:type="pct"/>
            <w:tcBorders>
              <w:top w:val="nil"/>
              <w:left w:val="nil"/>
              <w:bottom w:val="single" w:sz="8" w:space="0" w:color="auto"/>
              <w:right w:val="single" w:sz="8" w:space="0" w:color="auto"/>
            </w:tcBorders>
            <w:shd w:val="clear" w:color="auto" w:fill="auto"/>
            <w:vAlign w:val="center"/>
            <w:hideMark/>
          </w:tcPr>
          <w:p w:rsidR="003062C2" w:rsidRPr="007718B5" w:rsidRDefault="003062C2" w:rsidP="00456B21">
            <w:pPr>
              <w:jc w:val="center"/>
              <w:rPr>
                <w:ins w:id="514" w:author="Author"/>
                <w:rFonts w:ascii="Arial" w:hAnsi="Arial" w:cs="Arial"/>
                <w:color w:val="000000"/>
                <w:sz w:val="18"/>
                <w:szCs w:val="18"/>
              </w:rPr>
            </w:pPr>
            <w:ins w:id="515" w:author="Author">
              <w:r w:rsidRPr="007718B5">
                <w:rPr>
                  <w:rFonts w:ascii="Arial" w:hAnsi="Arial" w:cs="Arial"/>
                  <w:color w:val="000000"/>
                  <w:sz w:val="18"/>
                  <w:szCs w:val="18"/>
                </w:rPr>
                <w:t xml:space="preserve">0 </w:t>
              </w:r>
            </w:ins>
          </w:p>
        </w:tc>
      </w:tr>
      <w:tr w:rsidR="003062C2" w:rsidRPr="00486454" w:rsidTr="00456B21">
        <w:trPr>
          <w:gridAfter w:val="1"/>
          <w:wAfter w:w="2470" w:type="pct"/>
          <w:trHeight w:val="294"/>
          <w:ins w:id="516" w:author="Author"/>
        </w:trPr>
        <w:tc>
          <w:tcPr>
            <w:tcW w:w="1043" w:type="pct"/>
            <w:tcBorders>
              <w:top w:val="nil"/>
              <w:left w:val="single" w:sz="8" w:space="0" w:color="auto"/>
              <w:bottom w:val="single" w:sz="8" w:space="0" w:color="auto"/>
              <w:right w:val="single" w:sz="8" w:space="0" w:color="auto"/>
            </w:tcBorders>
            <w:vAlign w:val="center"/>
          </w:tcPr>
          <w:p w:rsidR="003062C2" w:rsidRPr="007718B5" w:rsidRDefault="003062C2" w:rsidP="00456B21">
            <w:pPr>
              <w:rPr>
                <w:ins w:id="517" w:author="Author"/>
                <w:rFonts w:ascii="Arial" w:hAnsi="Arial" w:cs="Arial"/>
                <w:color w:val="000000"/>
                <w:sz w:val="18"/>
                <w:szCs w:val="18"/>
              </w:rPr>
            </w:pPr>
            <w:ins w:id="518" w:author="Author">
              <w:r w:rsidRPr="007718B5">
                <w:rPr>
                  <w:rFonts w:ascii="Arial" w:hAnsi="Arial" w:cs="Arial"/>
                  <w:color w:val="000000"/>
                  <w:sz w:val="18"/>
                  <w:szCs w:val="18"/>
                </w:rPr>
                <w:t>NF to FF truncation</w:t>
              </w:r>
            </w:ins>
          </w:p>
        </w:tc>
        <w:tc>
          <w:tcPr>
            <w:tcW w:w="428" w:type="pct"/>
            <w:tcBorders>
              <w:top w:val="nil"/>
              <w:left w:val="single" w:sz="8" w:space="0" w:color="auto"/>
              <w:bottom w:val="single" w:sz="8" w:space="0" w:color="auto"/>
              <w:right w:val="single" w:sz="8" w:space="0" w:color="auto"/>
            </w:tcBorders>
            <w:shd w:val="clear" w:color="auto" w:fill="auto"/>
            <w:vAlign w:val="center"/>
          </w:tcPr>
          <w:p w:rsidR="003062C2" w:rsidRPr="007718B5" w:rsidRDefault="003062C2" w:rsidP="00456B21">
            <w:pPr>
              <w:jc w:val="center"/>
              <w:rPr>
                <w:ins w:id="519" w:author="Author"/>
                <w:rFonts w:ascii="Arial" w:hAnsi="Arial" w:cs="Arial"/>
                <w:color w:val="000000"/>
                <w:sz w:val="18"/>
                <w:szCs w:val="18"/>
              </w:rPr>
            </w:pPr>
            <w:ins w:id="520" w:author="Author">
              <w:r w:rsidRPr="007718B5">
                <w:rPr>
                  <w:rFonts w:ascii="Arial" w:hAnsi="Arial" w:cs="Arial"/>
                  <w:color w:val="000000"/>
                  <w:sz w:val="18"/>
                  <w:szCs w:val="18"/>
                </w:rPr>
                <w:t>0.006</w:t>
              </w:r>
            </w:ins>
          </w:p>
        </w:tc>
        <w:tc>
          <w:tcPr>
            <w:tcW w:w="428" w:type="pct"/>
            <w:tcBorders>
              <w:top w:val="nil"/>
              <w:left w:val="nil"/>
              <w:bottom w:val="single" w:sz="8" w:space="0" w:color="auto"/>
              <w:right w:val="single" w:sz="8" w:space="0" w:color="auto"/>
            </w:tcBorders>
            <w:shd w:val="clear" w:color="auto" w:fill="auto"/>
            <w:vAlign w:val="center"/>
            <w:hideMark/>
          </w:tcPr>
          <w:p w:rsidR="003062C2" w:rsidRPr="007718B5" w:rsidRDefault="003062C2" w:rsidP="00456B21">
            <w:pPr>
              <w:jc w:val="center"/>
              <w:rPr>
                <w:ins w:id="521" w:author="Author"/>
                <w:rFonts w:ascii="Arial" w:hAnsi="Arial" w:cs="Arial"/>
                <w:color w:val="000000"/>
                <w:sz w:val="18"/>
                <w:szCs w:val="18"/>
              </w:rPr>
            </w:pPr>
            <w:ins w:id="522" w:author="Author">
              <w:r w:rsidRPr="007718B5">
                <w:rPr>
                  <w:rFonts w:ascii="Arial" w:hAnsi="Arial" w:cs="Arial"/>
                  <w:color w:val="000000"/>
                  <w:sz w:val="18"/>
                  <w:szCs w:val="18"/>
                </w:rPr>
                <w:t>Normal</w:t>
              </w:r>
            </w:ins>
          </w:p>
        </w:tc>
        <w:tc>
          <w:tcPr>
            <w:tcW w:w="324" w:type="pct"/>
            <w:tcBorders>
              <w:top w:val="nil"/>
              <w:left w:val="nil"/>
              <w:bottom w:val="single" w:sz="8" w:space="0" w:color="auto"/>
              <w:right w:val="single" w:sz="8" w:space="0" w:color="auto"/>
            </w:tcBorders>
            <w:shd w:val="clear" w:color="auto" w:fill="auto"/>
            <w:vAlign w:val="center"/>
          </w:tcPr>
          <w:p w:rsidR="003062C2" w:rsidRPr="007718B5" w:rsidRDefault="003062C2" w:rsidP="00456B21">
            <w:pPr>
              <w:jc w:val="center"/>
              <w:rPr>
                <w:ins w:id="523" w:author="Author"/>
                <w:rFonts w:ascii="Arial" w:hAnsi="Arial" w:cs="Arial"/>
                <w:color w:val="000000"/>
                <w:sz w:val="18"/>
                <w:szCs w:val="18"/>
              </w:rPr>
            </w:pPr>
            <w:ins w:id="524" w:author="Author">
              <w:r>
                <w:rPr>
                  <w:rFonts w:ascii="Arial" w:hAnsi="Arial" w:cs="Arial"/>
                  <w:color w:val="000000"/>
                  <w:sz w:val="18"/>
                  <w:szCs w:val="18"/>
                </w:rPr>
                <w:t>2</w:t>
              </w:r>
            </w:ins>
          </w:p>
        </w:tc>
        <w:tc>
          <w:tcPr>
            <w:tcW w:w="307" w:type="pct"/>
            <w:tcBorders>
              <w:top w:val="nil"/>
              <w:left w:val="nil"/>
              <w:bottom w:val="single" w:sz="8" w:space="0" w:color="auto"/>
              <w:right w:val="single" w:sz="8" w:space="0" w:color="auto"/>
            </w:tcBorders>
            <w:shd w:val="clear" w:color="auto" w:fill="auto"/>
            <w:vAlign w:val="center"/>
            <w:hideMark/>
          </w:tcPr>
          <w:p w:rsidR="003062C2" w:rsidRPr="007718B5" w:rsidRDefault="003062C2" w:rsidP="00456B21">
            <w:pPr>
              <w:jc w:val="center"/>
              <w:rPr>
                <w:ins w:id="525" w:author="Author"/>
                <w:rFonts w:ascii="Arial" w:hAnsi="Arial" w:cs="Arial"/>
                <w:color w:val="000000"/>
                <w:sz w:val="18"/>
                <w:szCs w:val="18"/>
              </w:rPr>
            </w:pPr>
            <w:ins w:id="526" w:author="Author">
              <w:r w:rsidRPr="007718B5">
                <w:rPr>
                  <w:rFonts w:ascii="Arial" w:hAnsi="Arial" w:cs="Arial"/>
                  <w:color w:val="000000"/>
                  <w:sz w:val="18"/>
                  <w:szCs w:val="18"/>
                </w:rPr>
                <w:t xml:space="preserve">[0.003] </w:t>
              </w:r>
            </w:ins>
          </w:p>
        </w:tc>
      </w:tr>
      <w:tr w:rsidR="003062C2" w:rsidRPr="00486454" w:rsidTr="00456B21">
        <w:trPr>
          <w:gridAfter w:val="1"/>
          <w:wAfter w:w="2470" w:type="pct"/>
          <w:trHeight w:val="294"/>
          <w:ins w:id="527" w:author="Author"/>
        </w:trPr>
        <w:tc>
          <w:tcPr>
            <w:tcW w:w="1043" w:type="pct"/>
            <w:tcBorders>
              <w:top w:val="nil"/>
              <w:left w:val="single" w:sz="8" w:space="0" w:color="auto"/>
              <w:bottom w:val="single" w:sz="8" w:space="0" w:color="auto"/>
              <w:right w:val="single" w:sz="8" w:space="0" w:color="auto"/>
            </w:tcBorders>
            <w:vAlign w:val="center"/>
          </w:tcPr>
          <w:p w:rsidR="003062C2" w:rsidRPr="007718B5" w:rsidRDefault="003062C2" w:rsidP="00456B21">
            <w:pPr>
              <w:rPr>
                <w:ins w:id="528" w:author="Author"/>
                <w:rFonts w:ascii="Arial" w:hAnsi="Arial" w:cs="Arial"/>
                <w:color w:val="000000"/>
                <w:sz w:val="18"/>
                <w:szCs w:val="18"/>
              </w:rPr>
            </w:pPr>
            <w:ins w:id="529" w:author="Author">
              <w:r w:rsidRPr="007718B5">
                <w:rPr>
                  <w:rFonts w:ascii="Arial" w:hAnsi="Arial" w:cs="Arial"/>
                  <w:color w:val="000000"/>
                  <w:sz w:val="18"/>
                  <w:szCs w:val="18"/>
                </w:rPr>
                <w:t>Mismatch of receiver chain</w:t>
              </w:r>
              <w:r>
                <w:rPr>
                  <w:rFonts w:ascii="Arial" w:hAnsi="Arial" w:cs="Arial"/>
                  <w:color w:val="000000"/>
                  <w:sz w:val="18"/>
                  <w:szCs w:val="18"/>
                </w:rPr>
                <w:t xml:space="preserve"> (NOTE 3)</w:t>
              </w:r>
            </w:ins>
          </w:p>
        </w:tc>
        <w:tc>
          <w:tcPr>
            <w:tcW w:w="428" w:type="pct"/>
            <w:tcBorders>
              <w:top w:val="nil"/>
              <w:left w:val="single" w:sz="8" w:space="0" w:color="auto"/>
              <w:bottom w:val="single" w:sz="8" w:space="0" w:color="auto"/>
              <w:right w:val="single" w:sz="8" w:space="0" w:color="auto"/>
            </w:tcBorders>
            <w:shd w:val="clear" w:color="auto" w:fill="auto"/>
            <w:vAlign w:val="center"/>
          </w:tcPr>
          <w:p w:rsidR="003062C2" w:rsidRPr="007718B5" w:rsidRDefault="003062C2" w:rsidP="00456B21">
            <w:pPr>
              <w:jc w:val="center"/>
              <w:rPr>
                <w:ins w:id="530" w:author="Author"/>
                <w:rFonts w:ascii="Arial" w:hAnsi="Arial" w:cs="Arial"/>
                <w:color w:val="000000"/>
                <w:sz w:val="18"/>
                <w:szCs w:val="18"/>
              </w:rPr>
            </w:pPr>
            <w:ins w:id="531" w:author="Author">
              <w:r>
                <w:rPr>
                  <w:rFonts w:ascii="Arial" w:hAnsi="Arial" w:cs="Arial"/>
                  <w:color w:val="000000"/>
                  <w:sz w:val="18"/>
                  <w:szCs w:val="18"/>
                </w:rPr>
                <w:t>-1.3</w:t>
              </w:r>
            </w:ins>
          </w:p>
        </w:tc>
        <w:tc>
          <w:tcPr>
            <w:tcW w:w="428" w:type="pct"/>
            <w:tcBorders>
              <w:top w:val="nil"/>
              <w:left w:val="nil"/>
              <w:bottom w:val="single" w:sz="8" w:space="0" w:color="auto"/>
              <w:right w:val="single" w:sz="8" w:space="0" w:color="auto"/>
            </w:tcBorders>
            <w:shd w:val="clear" w:color="auto" w:fill="auto"/>
            <w:vAlign w:val="center"/>
            <w:hideMark/>
          </w:tcPr>
          <w:p w:rsidR="003062C2" w:rsidRPr="007718B5" w:rsidRDefault="003062C2" w:rsidP="00456B21">
            <w:pPr>
              <w:jc w:val="center"/>
              <w:rPr>
                <w:ins w:id="532" w:author="Author"/>
                <w:rFonts w:ascii="Arial" w:hAnsi="Arial" w:cs="Arial"/>
                <w:color w:val="000000"/>
                <w:sz w:val="18"/>
                <w:szCs w:val="18"/>
              </w:rPr>
            </w:pPr>
            <w:ins w:id="533" w:author="Author">
              <w:r>
                <w:rPr>
                  <w:rFonts w:ascii="Arial" w:hAnsi="Arial" w:cs="Arial"/>
                  <w:color w:val="000000"/>
                  <w:sz w:val="18"/>
                  <w:szCs w:val="18"/>
                </w:rPr>
                <w:t>Actual</w:t>
              </w:r>
            </w:ins>
          </w:p>
        </w:tc>
        <w:tc>
          <w:tcPr>
            <w:tcW w:w="324" w:type="pct"/>
            <w:tcBorders>
              <w:top w:val="nil"/>
              <w:left w:val="nil"/>
              <w:bottom w:val="single" w:sz="8" w:space="0" w:color="auto"/>
              <w:right w:val="single" w:sz="8" w:space="0" w:color="auto"/>
            </w:tcBorders>
            <w:shd w:val="clear" w:color="auto" w:fill="auto"/>
            <w:vAlign w:val="center"/>
          </w:tcPr>
          <w:p w:rsidR="003062C2" w:rsidRPr="007718B5" w:rsidRDefault="003062C2" w:rsidP="00456B21">
            <w:pPr>
              <w:jc w:val="center"/>
              <w:rPr>
                <w:ins w:id="534" w:author="Author"/>
                <w:rFonts w:ascii="Arial" w:hAnsi="Arial" w:cs="Arial"/>
                <w:color w:val="000000"/>
                <w:sz w:val="18"/>
                <w:szCs w:val="18"/>
              </w:rPr>
            </w:pPr>
            <w:ins w:id="535" w:author="Author">
              <w:r>
                <w:rPr>
                  <w:rFonts w:ascii="Arial" w:hAnsi="Arial" w:cs="Arial"/>
                  <w:color w:val="000000"/>
                  <w:sz w:val="18"/>
                  <w:szCs w:val="18"/>
                </w:rPr>
                <w:t>1</w:t>
              </w:r>
            </w:ins>
          </w:p>
        </w:tc>
        <w:tc>
          <w:tcPr>
            <w:tcW w:w="307" w:type="pct"/>
            <w:tcBorders>
              <w:top w:val="nil"/>
              <w:left w:val="nil"/>
              <w:bottom w:val="single" w:sz="8" w:space="0" w:color="auto"/>
              <w:right w:val="single" w:sz="8" w:space="0" w:color="auto"/>
            </w:tcBorders>
            <w:shd w:val="clear" w:color="auto" w:fill="auto"/>
            <w:vAlign w:val="center"/>
            <w:hideMark/>
          </w:tcPr>
          <w:p w:rsidR="003062C2" w:rsidRPr="007718B5" w:rsidRDefault="003062C2" w:rsidP="00456B21">
            <w:pPr>
              <w:jc w:val="center"/>
              <w:rPr>
                <w:ins w:id="536" w:author="Author"/>
                <w:rFonts w:ascii="Arial" w:hAnsi="Arial" w:cs="Arial"/>
                <w:color w:val="000000"/>
                <w:sz w:val="18"/>
                <w:szCs w:val="18"/>
              </w:rPr>
            </w:pPr>
            <w:ins w:id="537" w:author="Author">
              <w:r>
                <w:rPr>
                  <w:rFonts w:ascii="Arial" w:hAnsi="Arial" w:cs="Arial"/>
                  <w:color w:val="000000"/>
                  <w:sz w:val="18"/>
                  <w:szCs w:val="18"/>
                </w:rPr>
                <w:t>[-1.3]</w:t>
              </w:r>
              <w:r w:rsidRPr="007718B5">
                <w:rPr>
                  <w:rFonts w:ascii="Arial" w:hAnsi="Arial" w:cs="Arial"/>
                  <w:color w:val="000000"/>
                  <w:sz w:val="18"/>
                  <w:szCs w:val="18"/>
                </w:rPr>
                <w:t xml:space="preserve"> </w:t>
              </w:r>
            </w:ins>
          </w:p>
        </w:tc>
      </w:tr>
      <w:tr w:rsidR="003062C2" w:rsidRPr="00486454" w:rsidTr="00456B21">
        <w:trPr>
          <w:gridAfter w:val="1"/>
          <w:wAfter w:w="2470" w:type="pct"/>
          <w:trHeight w:val="294"/>
          <w:ins w:id="538" w:author="Author"/>
        </w:trPr>
        <w:tc>
          <w:tcPr>
            <w:tcW w:w="1043" w:type="pct"/>
            <w:tcBorders>
              <w:top w:val="nil"/>
              <w:left w:val="single" w:sz="8" w:space="0" w:color="auto"/>
              <w:bottom w:val="single" w:sz="8" w:space="0" w:color="auto"/>
              <w:right w:val="single" w:sz="8" w:space="0" w:color="auto"/>
            </w:tcBorders>
            <w:vAlign w:val="center"/>
          </w:tcPr>
          <w:p w:rsidR="003062C2" w:rsidRPr="007718B5" w:rsidRDefault="003062C2" w:rsidP="00456B21">
            <w:pPr>
              <w:rPr>
                <w:ins w:id="539" w:author="Author"/>
                <w:rFonts w:ascii="Arial" w:hAnsi="Arial" w:cs="Arial"/>
                <w:color w:val="000000"/>
                <w:sz w:val="18"/>
                <w:szCs w:val="18"/>
              </w:rPr>
            </w:pPr>
            <w:ins w:id="540" w:author="Author">
              <w:r w:rsidRPr="007718B5">
                <w:rPr>
                  <w:rFonts w:ascii="Arial" w:hAnsi="Arial" w:cs="Arial"/>
                  <w:color w:val="000000"/>
                  <w:sz w:val="18"/>
                  <w:szCs w:val="18"/>
                </w:rPr>
                <w:t xml:space="preserve">Uncertainty of the RF power measurement equipment </w:t>
              </w:r>
            </w:ins>
          </w:p>
        </w:tc>
        <w:tc>
          <w:tcPr>
            <w:tcW w:w="428" w:type="pct"/>
            <w:tcBorders>
              <w:top w:val="nil"/>
              <w:left w:val="single" w:sz="8" w:space="0" w:color="auto"/>
              <w:bottom w:val="single" w:sz="8" w:space="0" w:color="auto"/>
              <w:right w:val="single" w:sz="8" w:space="0" w:color="auto"/>
            </w:tcBorders>
            <w:shd w:val="clear" w:color="auto" w:fill="auto"/>
            <w:vAlign w:val="center"/>
          </w:tcPr>
          <w:p w:rsidR="003062C2" w:rsidRPr="007718B5" w:rsidRDefault="003062C2" w:rsidP="00456B21">
            <w:pPr>
              <w:jc w:val="center"/>
              <w:rPr>
                <w:ins w:id="541" w:author="Author"/>
                <w:rFonts w:ascii="Arial" w:hAnsi="Arial" w:cs="Arial"/>
                <w:color w:val="000000"/>
                <w:sz w:val="18"/>
                <w:szCs w:val="18"/>
              </w:rPr>
            </w:pPr>
            <w:ins w:id="542" w:author="Author">
              <w:r>
                <w:rPr>
                  <w:rFonts w:ascii="Arial" w:hAnsi="Arial" w:cs="Arial"/>
                  <w:color w:val="000000"/>
                  <w:sz w:val="18"/>
                  <w:szCs w:val="18"/>
                </w:rPr>
                <w:t>2</w:t>
              </w:r>
              <w:r w:rsidRPr="007718B5">
                <w:rPr>
                  <w:rFonts w:ascii="Arial" w:hAnsi="Arial" w:cs="Arial"/>
                  <w:color w:val="000000"/>
                  <w:sz w:val="18"/>
                  <w:szCs w:val="18"/>
                </w:rPr>
                <w:t>.16</w:t>
              </w:r>
            </w:ins>
          </w:p>
        </w:tc>
        <w:tc>
          <w:tcPr>
            <w:tcW w:w="428" w:type="pct"/>
            <w:tcBorders>
              <w:top w:val="nil"/>
              <w:left w:val="nil"/>
              <w:bottom w:val="single" w:sz="8" w:space="0" w:color="auto"/>
              <w:right w:val="single" w:sz="8" w:space="0" w:color="auto"/>
            </w:tcBorders>
            <w:shd w:val="clear" w:color="auto" w:fill="auto"/>
            <w:vAlign w:val="center"/>
            <w:hideMark/>
          </w:tcPr>
          <w:p w:rsidR="003062C2" w:rsidRPr="007718B5" w:rsidRDefault="003062C2" w:rsidP="00456B21">
            <w:pPr>
              <w:jc w:val="center"/>
              <w:rPr>
                <w:ins w:id="543" w:author="Author"/>
                <w:rFonts w:ascii="Arial" w:hAnsi="Arial" w:cs="Arial"/>
                <w:color w:val="000000"/>
                <w:sz w:val="18"/>
                <w:szCs w:val="18"/>
              </w:rPr>
            </w:pPr>
            <w:ins w:id="544" w:author="Author">
              <w:r w:rsidRPr="007718B5">
                <w:rPr>
                  <w:rFonts w:ascii="Arial" w:hAnsi="Arial" w:cs="Arial"/>
                  <w:color w:val="000000"/>
                  <w:sz w:val="18"/>
                  <w:szCs w:val="18"/>
                </w:rPr>
                <w:t>Normal</w:t>
              </w:r>
            </w:ins>
          </w:p>
        </w:tc>
        <w:tc>
          <w:tcPr>
            <w:tcW w:w="324" w:type="pct"/>
            <w:tcBorders>
              <w:top w:val="nil"/>
              <w:left w:val="nil"/>
              <w:bottom w:val="single" w:sz="8" w:space="0" w:color="auto"/>
              <w:right w:val="single" w:sz="8" w:space="0" w:color="auto"/>
            </w:tcBorders>
            <w:shd w:val="clear" w:color="auto" w:fill="auto"/>
            <w:vAlign w:val="center"/>
          </w:tcPr>
          <w:p w:rsidR="003062C2" w:rsidRPr="007718B5" w:rsidRDefault="003062C2" w:rsidP="00456B21">
            <w:pPr>
              <w:jc w:val="center"/>
              <w:rPr>
                <w:ins w:id="545" w:author="Author"/>
                <w:rFonts w:ascii="Arial" w:hAnsi="Arial" w:cs="Arial"/>
                <w:color w:val="000000"/>
                <w:sz w:val="18"/>
                <w:szCs w:val="18"/>
              </w:rPr>
            </w:pPr>
            <w:ins w:id="546" w:author="Author">
              <w:r>
                <w:rPr>
                  <w:rFonts w:ascii="Arial" w:hAnsi="Arial" w:cs="Arial"/>
                  <w:color w:val="000000"/>
                  <w:sz w:val="18"/>
                  <w:szCs w:val="18"/>
                </w:rPr>
                <w:t>2</w:t>
              </w:r>
            </w:ins>
          </w:p>
        </w:tc>
        <w:tc>
          <w:tcPr>
            <w:tcW w:w="307" w:type="pct"/>
            <w:tcBorders>
              <w:top w:val="nil"/>
              <w:left w:val="nil"/>
              <w:bottom w:val="single" w:sz="8" w:space="0" w:color="auto"/>
              <w:right w:val="single" w:sz="8" w:space="0" w:color="auto"/>
            </w:tcBorders>
            <w:shd w:val="clear" w:color="auto" w:fill="auto"/>
            <w:vAlign w:val="center"/>
            <w:hideMark/>
          </w:tcPr>
          <w:p w:rsidR="003062C2" w:rsidRPr="007718B5" w:rsidRDefault="003062C2" w:rsidP="00456B21">
            <w:pPr>
              <w:jc w:val="center"/>
              <w:rPr>
                <w:ins w:id="547" w:author="Author"/>
                <w:rFonts w:ascii="Arial" w:hAnsi="Arial" w:cs="Arial"/>
                <w:color w:val="000000"/>
                <w:sz w:val="18"/>
                <w:szCs w:val="18"/>
              </w:rPr>
            </w:pPr>
            <w:ins w:id="548" w:author="Author">
              <w:r w:rsidRPr="007718B5">
                <w:rPr>
                  <w:rFonts w:ascii="Arial" w:hAnsi="Arial" w:cs="Arial"/>
                  <w:color w:val="000000"/>
                  <w:sz w:val="18"/>
                  <w:szCs w:val="18"/>
                </w:rPr>
                <w:t xml:space="preserve">[1.08]  </w:t>
              </w:r>
            </w:ins>
          </w:p>
        </w:tc>
      </w:tr>
      <w:tr w:rsidR="003062C2" w:rsidRPr="00486454" w:rsidTr="00456B21">
        <w:trPr>
          <w:gridAfter w:val="1"/>
          <w:wAfter w:w="2470" w:type="pct"/>
          <w:trHeight w:val="294"/>
          <w:ins w:id="549" w:author="Author"/>
        </w:trPr>
        <w:tc>
          <w:tcPr>
            <w:tcW w:w="1043" w:type="pct"/>
            <w:tcBorders>
              <w:top w:val="nil"/>
              <w:left w:val="single" w:sz="8" w:space="0" w:color="auto"/>
              <w:bottom w:val="single" w:sz="8" w:space="0" w:color="auto"/>
              <w:right w:val="single" w:sz="8" w:space="0" w:color="auto"/>
            </w:tcBorders>
            <w:vAlign w:val="center"/>
          </w:tcPr>
          <w:p w:rsidR="003062C2" w:rsidRPr="007718B5" w:rsidRDefault="003062C2" w:rsidP="00456B21">
            <w:pPr>
              <w:rPr>
                <w:ins w:id="550" w:author="Author"/>
                <w:rFonts w:ascii="Arial" w:hAnsi="Arial" w:cs="Arial"/>
                <w:color w:val="000000"/>
                <w:sz w:val="18"/>
                <w:szCs w:val="18"/>
              </w:rPr>
            </w:pPr>
            <w:ins w:id="551" w:author="Author">
              <w:r w:rsidRPr="007718B5">
                <w:rPr>
                  <w:rFonts w:ascii="Arial" w:hAnsi="Arial" w:cs="Arial"/>
                  <w:color w:val="000000"/>
                  <w:sz w:val="18"/>
                  <w:szCs w:val="18"/>
                </w:rPr>
                <w:t>Amplifier uncertainties</w:t>
              </w:r>
            </w:ins>
          </w:p>
        </w:tc>
        <w:tc>
          <w:tcPr>
            <w:tcW w:w="428" w:type="pct"/>
            <w:tcBorders>
              <w:top w:val="nil"/>
              <w:left w:val="single" w:sz="8" w:space="0" w:color="auto"/>
              <w:bottom w:val="single" w:sz="8" w:space="0" w:color="auto"/>
              <w:right w:val="single" w:sz="8" w:space="0" w:color="auto"/>
            </w:tcBorders>
            <w:shd w:val="clear" w:color="auto" w:fill="auto"/>
            <w:vAlign w:val="center"/>
          </w:tcPr>
          <w:p w:rsidR="003062C2" w:rsidRPr="007718B5" w:rsidRDefault="003062C2" w:rsidP="00456B21">
            <w:pPr>
              <w:jc w:val="center"/>
              <w:rPr>
                <w:ins w:id="552" w:author="Author"/>
                <w:rFonts w:ascii="Arial" w:hAnsi="Arial" w:cs="Arial"/>
                <w:color w:val="000000"/>
                <w:sz w:val="18"/>
                <w:szCs w:val="18"/>
              </w:rPr>
            </w:pPr>
            <w:ins w:id="553" w:author="Author">
              <w:r w:rsidRPr="007718B5">
                <w:rPr>
                  <w:rFonts w:ascii="Arial" w:hAnsi="Arial" w:cs="Arial"/>
                  <w:color w:val="000000"/>
                  <w:sz w:val="18"/>
                  <w:szCs w:val="18"/>
                </w:rPr>
                <w:t>2</w:t>
              </w:r>
            </w:ins>
          </w:p>
        </w:tc>
        <w:tc>
          <w:tcPr>
            <w:tcW w:w="428" w:type="pct"/>
            <w:tcBorders>
              <w:top w:val="nil"/>
              <w:left w:val="nil"/>
              <w:bottom w:val="single" w:sz="8" w:space="0" w:color="auto"/>
              <w:right w:val="single" w:sz="8" w:space="0" w:color="auto"/>
            </w:tcBorders>
            <w:shd w:val="clear" w:color="auto" w:fill="auto"/>
            <w:vAlign w:val="center"/>
            <w:hideMark/>
          </w:tcPr>
          <w:p w:rsidR="003062C2" w:rsidRPr="007718B5" w:rsidRDefault="003062C2" w:rsidP="00456B21">
            <w:pPr>
              <w:jc w:val="center"/>
              <w:rPr>
                <w:ins w:id="554" w:author="Author"/>
                <w:rFonts w:ascii="Arial" w:hAnsi="Arial" w:cs="Arial"/>
                <w:color w:val="000000"/>
                <w:sz w:val="18"/>
                <w:szCs w:val="18"/>
              </w:rPr>
            </w:pPr>
            <w:ins w:id="555" w:author="Author">
              <w:r w:rsidRPr="007718B5">
                <w:rPr>
                  <w:rFonts w:ascii="Arial" w:hAnsi="Arial" w:cs="Arial"/>
                  <w:color w:val="000000"/>
                  <w:sz w:val="18"/>
                  <w:szCs w:val="18"/>
                </w:rPr>
                <w:t>Normal</w:t>
              </w:r>
            </w:ins>
          </w:p>
        </w:tc>
        <w:tc>
          <w:tcPr>
            <w:tcW w:w="324" w:type="pct"/>
            <w:tcBorders>
              <w:top w:val="nil"/>
              <w:left w:val="nil"/>
              <w:bottom w:val="single" w:sz="8" w:space="0" w:color="auto"/>
              <w:right w:val="single" w:sz="8" w:space="0" w:color="auto"/>
            </w:tcBorders>
            <w:shd w:val="clear" w:color="auto" w:fill="auto"/>
            <w:vAlign w:val="center"/>
          </w:tcPr>
          <w:p w:rsidR="003062C2" w:rsidRPr="007718B5" w:rsidRDefault="003062C2" w:rsidP="00456B21">
            <w:pPr>
              <w:jc w:val="center"/>
              <w:rPr>
                <w:ins w:id="556" w:author="Author"/>
                <w:rFonts w:ascii="Arial" w:hAnsi="Arial" w:cs="Arial"/>
                <w:color w:val="000000"/>
                <w:sz w:val="18"/>
                <w:szCs w:val="18"/>
              </w:rPr>
            </w:pPr>
            <w:ins w:id="557" w:author="Author">
              <w:r>
                <w:rPr>
                  <w:rFonts w:ascii="Arial" w:hAnsi="Arial" w:cs="Arial"/>
                  <w:color w:val="000000"/>
                  <w:sz w:val="18"/>
                  <w:szCs w:val="18"/>
                </w:rPr>
                <w:t>2</w:t>
              </w:r>
            </w:ins>
          </w:p>
        </w:tc>
        <w:tc>
          <w:tcPr>
            <w:tcW w:w="307" w:type="pct"/>
            <w:tcBorders>
              <w:top w:val="nil"/>
              <w:left w:val="nil"/>
              <w:bottom w:val="single" w:sz="8" w:space="0" w:color="auto"/>
              <w:right w:val="single" w:sz="8" w:space="0" w:color="auto"/>
            </w:tcBorders>
            <w:shd w:val="clear" w:color="auto" w:fill="auto"/>
            <w:noWrap/>
            <w:vAlign w:val="bottom"/>
            <w:hideMark/>
          </w:tcPr>
          <w:p w:rsidR="003062C2" w:rsidRPr="007718B5" w:rsidRDefault="003062C2" w:rsidP="00456B21">
            <w:pPr>
              <w:jc w:val="center"/>
              <w:rPr>
                <w:ins w:id="558" w:author="Author"/>
                <w:rFonts w:ascii="Arial" w:hAnsi="Arial" w:cs="Arial"/>
                <w:color w:val="000000"/>
                <w:sz w:val="18"/>
                <w:szCs w:val="18"/>
              </w:rPr>
            </w:pPr>
            <w:ins w:id="559" w:author="Author">
              <w:r w:rsidRPr="007718B5">
                <w:rPr>
                  <w:rFonts w:ascii="Arial" w:hAnsi="Arial" w:cs="Arial"/>
                  <w:color w:val="000000"/>
                  <w:sz w:val="18"/>
                  <w:szCs w:val="18"/>
                </w:rPr>
                <w:t>1</w:t>
              </w:r>
            </w:ins>
          </w:p>
        </w:tc>
      </w:tr>
      <w:tr w:rsidR="003062C2" w:rsidRPr="00486454" w:rsidTr="00456B21">
        <w:trPr>
          <w:gridAfter w:val="1"/>
          <w:wAfter w:w="2470" w:type="pct"/>
          <w:trHeight w:val="324"/>
          <w:ins w:id="560" w:author="Author"/>
        </w:trPr>
        <w:tc>
          <w:tcPr>
            <w:tcW w:w="1043" w:type="pct"/>
            <w:tcBorders>
              <w:top w:val="nil"/>
              <w:left w:val="single" w:sz="8" w:space="0" w:color="auto"/>
              <w:bottom w:val="single" w:sz="8" w:space="0" w:color="auto"/>
              <w:right w:val="single" w:sz="8" w:space="0" w:color="auto"/>
            </w:tcBorders>
            <w:vAlign w:val="center"/>
          </w:tcPr>
          <w:p w:rsidR="003062C2" w:rsidRPr="007718B5" w:rsidRDefault="003062C2" w:rsidP="00456B21">
            <w:pPr>
              <w:rPr>
                <w:ins w:id="561" w:author="Author"/>
                <w:rFonts w:ascii="Arial" w:hAnsi="Arial" w:cs="Arial"/>
                <w:color w:val="000000"/>
                <w:sz w:val="18"/>
                <w:szCs w:val="18"/>
              </w:rPr>
            </w:pPr>
            <w:ins w:id="562" w:author="Author">
              <w:r w:rsidRPr="007718B5">
                <w:rPr>
                  <w:rFonts w:ascii="Arial" w:hAnsi="Arial" w:cs="Arial"/>
                  <w:color w:val="000000"/>
                  <w:sz w:val="18"/>
                  <w:szCs w:val="18"/>
                </w:rPr>
                <w:t>Phase Recovery Non-Linearity over signal bandwidth</w:t>
              </w:r>
              <w:r>
                <w:rPr>
                  <w:rFonts w:ascii="Arial" w:hAnsi="Arial" w:cs="Arial"/>
                  <w:color w:val="000000"/>
                  <w:sz w:val="18"/>
                  <w:szCs w:val="18"/>
                </w:rPr>
                <w:t xml:space="preserve"> (NOTE 5)</w:t>
              </w:r>
            </w:ins>
          </w:p>
        </w:tc>
        <w:tc>
          <w:tcPr>
            <w:tcW w:w="428" w:type="pct"/>
            <w:tcBorders>
              <w:top w:val="nil"/>
              <w:left w:val="single" w:sz="8" w:space="0" w:color="auto"/>
              <w:bottom w:val="single" w:sz="8" w:space="0" w:color="auto"/>
              <w:right w:val="single" w:sz="8" w:space="0" w:color="auto"/>
            </w:tcBorders>
            <w:shd w:val="clear" w:color="auto" w:fill="auto"/>
            <w:vAlign w:val="center"/>
          </w:tcPr>
          <w:p w:rsidR="003062C2" w:rsidRPr="007718B5" w:rsidRDefault="003062C2" w:rsidP="00456B21">
            <w:pPr>
              <w:jc w:val="center"/>
              <w:rPr>
                <w:ins w:id="563" w:author="Author"/>
                <w:rFonts w:ascii="Arial" w:hAnsi="Arial" w:cs="Arial"/>
                <w:color w:val="000000"/>
                <w:sz w:val="18"/>
                <w:szCs w:val="18"/>
              </w:rPr>
            </w:pPr>
            <w:ins w:id="564" w:author="Author">
              <w:r w:rsidRPr="007718B5">
                <w:rPr>
                  <w:rFonts w:ascii="Arial" w:hAnsi="Arial" w:cs="Arial"/>
                  <w:color w:val="000000"/>
                  <w:sz w:val="18"/>
                  <w:szCs w:val="18"/>
                </w:rPr>
                <w:t>0</w:t>
              </w:r>
            </w:ins>
          </w:p>
        </w:tc>
        <w:tc>
          <w:tcPr>
            <w:tcW w:w="428" w:type="pct"/>
            <w:tcBorders>
              <w:top w:val="nil"/>
              <w:left w:val="nil"/>
              <w:bottom w:val="single" w:sz="8" w:space="0" w:color="auto"/>
              <w:right w:val="single" w:sz="8" w:space="0" w:color="auto"/>
            </w:tcBorders>
            <w:shd w:val="clear" w:color="auto" w:fill="auto"/>
            <w:vAlign w:val="center"/>
            <w:hideMark/>
          </w:tcPr>
          <w:p w:rsidR="003062C2" w:rsidRPr="007718B5" w:rsidRDefault="003062C2" w:rsidP="00456B21">
            <w:pPr>
              <w:jc w:val="center"/>
              <w:rPr>
                <w:ins w:id="565" w:author="Author"/>
                <w:rFonts w:ascii="Arial" w:hAnsi="Arial" w:cs="Arial"/>
                <w:color w:val="000000"/>
                <w:sz w:val="18"/>
                <w:szCs w:val="18"/>
              </w:rPr>
            </w:pPr>
            <w:ins w:id="566" w:author="Author">
              <w:r w:rsidRPr="007718B5">
                <w:rPr>
                  <w:rFonts w:ascii="Arial" w:hAnsi="Arial" w:cs="Arial"/>
                  <w:color w:val="000000"/>
                  <w:sz w:val="18"/>
                  <w:szCs w:val="18"/>
                </w:rPr>
                <w:t>Normal</w:t>
              </w:r>
            </w:ins>
          </w:p>
        </w:tc>
        <w:tc>
          <w:tcPr>
            <w:tcW w:w="324" w:type="pct"/>
            <w:tcBorders>
              <w:top w:val="nil"/>
              <w:left w:val="nil"/>
              <w:bottom w:val="single" w:sz="8" w:space="0" w:color="auto"/>
              <w:right w:val="single" w:sz="8" w:space="0" w:color="auto"/>
            </w:tcBorders>
            <w:shd w:val="clear" w:color="auto" w:fill="auto"/>
            <w:vAlign w:val="center"/>
          </w:tcPr>
          <w:p w:rsidR="003062C2" w:rsidRPr="007718B5" w:rsidRDefault="003062C2" w:rsidP="00456B21">
            <w:pPr>
              <w:jc w:val="center"/>
              <w:rPr>
                <w:ins w:id="567" w:author="Author"/>
                <w:rFonts w:ascii="Arial" w:hAnsi="Arial" w:cs="Arial"/>
                <w:color w:val="000000"/>
                <w:sz w:val="18"/>
                <w:szCs w:val="18"/>
              </w:rPr>
            </w:pPr>
            <w:ins w:id="568" w:author="Author">
              <w:r>
                <w:rPr>
                  <w:rFonts w:ascii="Arial" w:hAnsi="Arial" w:cs="Arial"/>
                  <w:color w:val="000000"/>
                  <w:sz w:val="18"/>
                  <w:szCs w:val="18"/>
                </w:rPr>
                <w:t>2</w:t>
              </w:r>
            </w:ins>
          </w:p>
        </w:tc>
        <w:tc>
          <w:tcPr>
            <w:tcW w:w="307" w:type="pct"/>
            <w:tcBorders>
              <w:top w:val="nil"/>
              <w:left w:val="nil"/>
              <w:bottom w:val="single" w:sz="8" w:space="0" w:color="auto"/>
              <w:right w:val="single" w:sz="8" w:space="0" w:color="auto"/>
            </w:tcBorders>
            <w:shd w:val="clear" w:color="auto" w:fill="auto"/>
            <w:vAlign w:val="center"/>
            <w:hideMark/>
          </w:tcPr>
          <w:p w:rsidR="003062C2" w:rsidRPr="007718B5" w:rsidRDefault="003062C2" w:rsidP="00456B21">
            <w:pPr>
              <w:jc w:val="center"/>
              <w:rPr>
                <w:ins w:id="569" w:author="Author"/>
                <w:rFonts w:ascii="Arial" w:hAnsi="Arial" w:cs="Arial"/>
                <w:color w:val="000000"/>
                <w:sz w:val="18"/>
                <w:szCs w:val="18"/>
              </w:rPr>
            </w:pPr>
            <w:ins w:id="570" w:author="Author">
              <w:r w:rsidRPr="007718B5">
                <w:rPr>
                  <w:rFonts w:ascii="Arial" w:hAnsi="Arial" w:cs="Arial"/>
                  <w:color w:val="000000"/>
                  <w:sz w:val="18"/>
                  <w:szCs w:val="18"/>
                </w:rPr>
                <w:t xml:space="preserve">[0] </w:t>
              </w:r>
            </w:ins>
          </w:p>
        </w:tc>
      </w:tr>
      <w:tr w:rsidR="003062C2" w:rsidRPr="00486454" w:rsidTr="00456B21">
        <w:trPr>
          <w:gridAfter w:val="1"/>
          <w:wAfter w:w="2470" w:type="pct"/>
          <w:trHeight w:val="294"/>
          <w:ins w:id="571" w:author="Author"/>
        </w:trPr>
        <w:tc>
          <w:tcPr>
            <w:tcW w:w="1043" w:type="pct"/>
            <w:tcBorders>
              <w:top w:val="nil"/>
              <w:left w:val="single" w:sz="8" w:space="0" w:color="auto"/>
              <w:bottom w:val="single" w:sz="8" w:space="0" w:color="auto"/>
              <w:right w:val="single" w:sz="8" w:space="0" w:color="auto"/>
            </w:tcBorders>
            <w:vAlign w:val="center"/>
          </w:tcPr>
          <w:p w:rsidR="003062C2" w:rsidRPr="007718B5" w:rsidRDefault="003062C2" w:rsidP="00456B21">
            <w:pPr>
              <w:rPr>
                <w:ins w:id="572" w:author="Author"/>
                <w:rFonts w:ascii="Arial" w:hAnsi="Arial" w:cs="Arial"/>
                <w:color w:val="000000"/>
                <w:sz w:val="18"/>
                <w:szCs w:val="18"/>
              </w:rPr>
            </w:pPr>
            <w:ins w:id="573" w:author="Author">
              <w:r w:rsidRPr="007718B5">
                <w:rPr>
                  <w:rFonts w:ascii="Arial" w:hAnsi="Arial" w:cs="Arial"/>
                  <w:color w:val="000000"/>
                  <w:sz w:val="18"/>
                  <w:szCs w:val="18"/>
                </w:rPr>
                <w:t xml:space="preserve">Phase Drift and Noise </w:t>
              </w:r>
            </w:ins>
          </w:p>
        </w:tc>
        <w:tc>
          <w:tcPr>
            <w:tcW w:w="428" w:type="pct"/>
            <w:tcBorders>
              <w:top w:val="nil"/>
              <w:left w:val="single" w:sz="8" w:space="0" w:color="auto"/>
              <w:bottom w:val="single" w:sz="8" w:space="0" w:color="auto"/>
              <w:right w:val="single" w:sz="8" w:space="0" w:color="auto"/>
            </w:tcBorders>
            <w:shd w:val="clear" w:color="auto" w:fill="auto"/>
            <w:vAlign w:val="center"/>
          </w:tcPr>
          <w:p w:rsidR="003062C2" w:rsidRPr="007718B5" w:rsidRDefault="003062C2" w:rsidP="00456B21">
            <w:pPr>
              <w:jc w:val="center"/>
              <w:rPr>
                <w:ins w:id="574" w:author="Author"/>
                <w:rFonts w:ascii="Arial" w:hAnsi="Arial" w:cs="Arial"/>
                <w:color w:val="000000"/>
                <w:sz w:val="18"/>
                <w:szCs w:val="18"/>
              </w:rPr>
            </w:pPr>
            <w:ins w:id="575" w:author="Author">
              <w:r>
                <w:rPr>
                  <w:rFonts w:ascii="Arial" w:hAnsi="Arial" w:cs="Arial"/>
                  <w:color w:val="000000"/>
                  <w:sz w:val="18"/>
                  <w:szCs w:val="18"/>
                </w:rPr>
                <w:t>0.04</w:t>
              </w:r>
            </w:ins>
          </w:p>
        </w:tc>
        <w:tc>
          <w:tcPr>
            <w:tcW w:w="428" w:type="pct"/>
            <w:tcBorders>
              <w:top w:val="nil"/>
              <w:left w:val="nil"/>
              <w:bottom w:val="single" w:sz="8" w:space="0" w:color="auto"/>
              <w:right w:val="single" w:sz="8" w:space="0" w:color="auto"/>
            </w:tcBorders>
            <w:shd w:val="clear" w:color="auto" w:fill="auto"/>
            <w:vAlign w:val="center"/>
            <w:hideMark/>
          </w:tcPr>
          <w:p w:rsidR="003062C2" w:rsidRPr="007718B5" w:rsidRDefault="003062C2" w:rsidP="00456B21">
            <w:pPr>
              <w:jc w:val="center"/>
              <w:rPr>
                <w:ins w:id="576" w:author="Author"/>
                <w:rFonts w:ascii="Arial" w:hAnsi="Arial" w:cs="Arial"/>
                <w:color w:val="000000"/>
                <w:sz w:val="18"/>
                <w:szCs w:val="18"/>
              </w:rPr>
            </w:pPr>
            <w:ins w:id="577" w:author="Author">
              <w:r w:rsidRPr="007718B5">
                <w:rPr>
                  <w:rFonts w:ascii="Arial" w:hAnsi="Arial" w:cs="Arial"/>
                  <w:color w:val="000000"/>
                  <w:sz w:val="18"/>
                  <w:szCs w:val="18"/>
                </w:rPr>
                <w:t>Normal</w:t>
              </w:r>
            </w:ins>
          </w:p>
        </w:tc>
        <w:tc>
          <w:tcPr>
            <w:tcW w:w="324" w:type="pct"/>
            <w:tcBorders>
              <w:top w:val="nil"/>
              <w:left w:val="nil"/>
              <w:bottom w:val="single" w:sz="8" w:space="0" w:color="auto"/>
              <w:right w:val="single" w:sz="8" w:space="0" w:color="auto"/>
            </w:tcBorders>
            <w:shd w:val="clear" w:color="auto" w:fill="auto"/>
            <w:vAlign w:val="center"/>
          </w:tcPr>
          <w:p w:rsidR="003062C2" w:rsidRPr="007718B5" w:rsidRDefault="003062C2" w:rsidP="00456B21">
            <w:pPr>
              <w:jc w:val="center"/>
              <w:rPr>
                <w:ins w:id="578" w:author="Author"/>
                <w:rFonts w:ascii="Arial" w:hAnsi="Arial" w:cs="Arial"/>
                <w:color w:val="000000"/>
                <w:sz w:val="18"/>
                <w:szCs w:val="18"/>
              </w:rPr>
            </w:pPr>
            <w:ins w:id="579" w:author="Author">
              <w:r>
                <w:rPr>
                  <w:rFonts w:ascii="Arial" w:hAnsi="Arial" w:cs="Arial"/>
                  <w:color w:val="000000"/>
                  <w:sz w:val="18"/>
                  <w:szCs w:val="18"/>
                </w:rPr>
                <w:t>2</w:t>
              </w:r>
            </w:ins>
          </w:p>
        </w:tc>
        <w:tc>
          <w:tcPr>
            <w:tcW w:w="307" w:type="pct"/>
            <w:tcBorders>
              <w:top w:val="nil"/>
              <w:left w:val="nil"/>
              <w:bottom w:val="single" w:sz="8" w:space="0" w:color="auto"/>
              <w:right w:val="single" w:sz="8" w:space="0" w:color="auto"/>
            </w:tcBorders>
            <w:shd w:val="clear" w:color="auto" w:fill="auto"/>
            <w:vAlign w:val="center"/>
            <w:hideMark/>
          </w:tcPr>
          <w:p w:rsidR="003062C2" w:rsidRPr="007718B5" w:rsidRDefault="003062C2" w:rsidP="00456B21">
            <w:pPr>
              <w:jc w:val="center"/>
              <w:rPr>
                <w:ins w:id="580" w:author="Author"/>
                <w:rFonts w:ascii="Arial" w:hAnsi="Arial" w:cs="Arial"/>
                <w:color w:val="000000"/>
                <w:sz w:val="18"/>
                <w:szCs w:val="18"/>
              </w:rPr>
            </w:pPr>
            <w:ins w:id="581" w:author="Author">
              <w:r w:rsidRPr="007718B5">
                <w:rPr>
                  <w:rFonts w:ascii="Arial" w:hAnsi="Arial" w:cs="Arial"/>
                  <w:color w:val="000000"/>
                  <w:sz w:val="18"/>
                  <w:szCs w:val="18"/>
                </w:rPr>
                <w:t xml:space="preserve">[0.02] </w:t>
              </w:r>
            </w:ins>
          </w:p>
        </w:tc>
      </w:tr>
      <w:tr w:rsidR="003062C2" w:rsidRPr="00486454" w:rsidTr="00456B21">
        <w:trPr>
          <w:gridAfter w:val="1"/>
          <w:wAfter w:w="2470" w:type="pct"/>
          <w:trHeight w:val="336"/>
          <w:ins w:id="582" w:author="Author"/>
        </w:trPr>
        <w:tc>
          <w:tcPr>
            <w:tcW w:w="1043" w:type="pct"/>
            <w:tcBorders>
              <w:top w:val="nil"/>
              <w:left w:val="single" w:sz="8" w:space="0" w:color="auto"/>
              <w:bottom w:val="single" w:sz="8" w:space="0" w:color="auto"/>
              <w:right w:val="single" w:sz="8" w:space="0" w:color="auto"/>
            </w:tcBorders>
            <w:vAlign w:val="center"/>
          </w:tcPr>
          <w:p w:rsidR="003062C2" w:rsidRPr="007718B5" w:rsidRDefault="003062C2" w:rsidP="00456B21">
            <w:pPr>
              <w:rPr>
                <w:ins w:id="583" w:author="Author"/>
                <w:rFonts w:ascii="Arial" w:hAnsi="Arial" w:cs="Arial"/>
                <w:color w:val="000000"/>
                <w:sz w:val="18"/>
                <w:szCs w:val="18"/>
              </w:rPr>
            </w:pPr>
            <w:ins w:id="584" w:author="Author">
              <w:r w:rsidRPr="007718B5">
                <w:rPr>
                  <w:rFonts w:ascii="Arial" w:hAnsi="Arial" w:cs="Arial"/>
                  <w:color w:val="000000"/>
                  <w:sz w:val="18"/>
                  <w:szCs w:val="18"/>
                </w:rPr>
                <w:t>Leakage and Crosstalk</w:t>
              </w:r>
            </w:ins>
          </w:p>
        </w:tc>
        <w:tc>
          <w:tcPr>
            <w:tcW w:w="428" w:type="pct"/>
            <w:tcBorders>
              <w:top w:val="nil"/>
              <w:left w:val="single" w:sz="8" w:space="0" w:color="auto"/>
              <w:bottom w:val="single" w:sz="8" w:space="0" w:color="auto"/>
              <w:right w:val="single" w:sz="8" w:space="0" w:color="auto"/>
            </w:tcBorders>
            <w:shd w:val="clear" w:color="auto" w:fill="auto"/>
            <w:vAlign w:val="center"/>
          </w:tcPr>
          <w:p w:rsidR="003062C2" w:rsidRPr="007718B5" w:rsidRDefault="003062C2" w:rsidP="00456B21">
            <w:pPr>
              <w:jc w:val="center"/>
              <w:rPr>
                <w:ins w:id="585" w:author="Author"/>
                <w:rFonts w:ascii="Arial" w:hAnsi="Arial" w:cs="Arial"/>
                <w:color w:val="000000"/>
                <w:sz w:val="18"/>
                <w:szCs w:val="18"/>
              </w:rPr>
            </w:pPr>
            <w:ins w:id="586" w:author="Author">
              <w:r w:rsidRPr="007718B5">
                <w:rPr>
                  <w:rFonts w:ascii="Arial" w:hAnsi="Arial" w:cs="Arial"/>
                  <w:color w:val="000000"/>
                  <w:sz w:val="18"/>
                  <w:szCs w:val="18"/>
                </w:rPr>
                <w:t>0</w:t>
              </w:r>
            </w:ins>
          </w:p>
        </w:tc>
        <w:tc>
          <w:tcPr>
            <w:tcW w:w="428" w:type="pct"/>
            <w:tcBorders>
              <w:top w:val="nil"/>
              <w:left w:val="nil"/>
              <w:bottom w:val="single" w:sz="8" w:space="0" w:color="auto"/>
              <w:right w:val="single" w:sz="8" w:space="0" w:color="auto"/>
            </w:tcBorders>
            <w:shd w:val="clear" w:color="auto" w:fill="auto"/>
            <w:vAlign w:val="center"/>
            <w:hideMark/>
          </w:tcPr>
          <w:p w:rsidR="003062C2" w:rsidRPr="007718B5" w:rsidRDefault="003062C2" w:rsidP="00456B21">
            <w:pPr>
              <w:jc w:val="center"/>
              <w:rPr>
                <w:ins w:id="587" w:author="Author"/>
                <w:rFonts w:ascii="Arial" w:hAnsi="Arial" w:cs="Arial"/>
                <w:color w:val="000000"/>
                <w:sz w:val="18"/>
                <w:szCs w:val="18"/>
              </w:rPr>
            </w:pPr>
            <w:ins w:id="588" w:author="Author">
              <w:r w:rsidRPr="007718B5">
                <w:rPr>
                  <w:rFonts w:ascii="Arial" w:hAnsi="Arial" w:cs="Arial"/>
                  <w:color w:val="000000"/>
                  <w:sz w:val="18"/>
                  <w:szCs w:val="18"/>
                </w:rPr>
                <w:t>Normal</w:t>
              </w:r>
            </w:ins>
          </w:p>
        </w:tc>
        <w:tc>
          <w:tcPr>
            <w:tcW w:w="324" w:type="pct"/>
            <w:tcBorders>
              <w:top w:val="nil"/>
              <w:left w:val="nil"/>
              <w:bottom w:val="single" w:sz="8" w:space="0" w:color="auto"/>
              <w:right w:val="single" w:sz="8" w:space="0" w:color="auto"/>
            </w:tcBorders>
            <w:shd w:val="clear" w:color="auto" w:fill="auto"/>
            <w:vAlign w:val="center"/>
          </w:tcPr>
          <w:p w:rsidR="003062C2" w:rsidRPr="007718B5" w:rsidRDefault="003062C2" w:rsidP="00456B21">
            <w:pPr>
              <w:jc w:val="center"/>
              <w:rPr>
                <w:ins w:id="589" w:author="Author"/>
                <w:rFonts w:ascii="Arial" w:hAnsi="Arial" w:cs="Arial"/>
                <w:color w:val="000000"/>
                <w:sz w:val="18"/>
                <w:szCs w:val="18"/>
              </w:rPr>
            </w:pPr>
            <w:ins w:id="590" w:author="Author">
              <w:r>
                <w:rPr>
                  <w:rFonts w:ascii="Arial" w:hAnsi="Arial" w:cs="Arial"/>
                  <w:color w:val="000000"/>
                  <w:sz w:val="18"/>
                  <w:szCs w:val="18"/>
                </w:rPr>
                <w:t>2</w:t>
              </w:r>
            </w:ins>
          </w:p>
        </w:tc>
        <w:tc>
          <w:tcPr>
            <w:tcW w:w="307" w:type="pct"/>
            <w:tcBorders>
              <w:top w:val="nil"/>
              <w:left w:val="nil"/>
              <w:bottom w:val="single" w:sz="8" w:space="0" w:color="auto"/>
              <w:right w:val="single" w:sz="8" w:space="0" w:color="auto"/>
            </w:tcBorders>
            <w:shd w:val="clear" w:color="auto" w:fill="auto"/>
            <w:vAlign w:val="center"/>
            <w:hideMark/>
          </w:tcPr>
          <w:p w:rsidR="003062C2" w:rsidRPr="007718B5" w:rsidRDefault="003062C2" w:rsidP="00456B21">
            <w:pPr>
              <w:jc w:val="center"/>
              <w:rPr>
                <w:ins w:id="591" w:author="Author"/>
                <w:rFonts w:ascii="Arial" w:hAnsi="Arial" w:cs="Arial"/>
                <w:color w:val="000000"/>
                <w:sz w:val="18"/>
                <w:szCs w:val="18"/>
              </w:rPr>
            </w:pPr>
            <w:ins w:id="592" w:author="Author">
              <w:r w:rsidRPr="007718B5">
                <w:rPr>
                  <w:rFonts w:ascii="Arial" w:hAnsi="Arial" w:cs="Arial"/>
                  <w:color w:val="000000"/>
                  <w:sz w:val="18"/>
                  <w:szCs w:val="18"/>
                </w:rPr>
                <w:t xml:space="preserve">0 </w:t>
              </w:r>
            </w:ins>
          </w:p>
        </w:tc>
      </w:tr>
      <w:tr w:rsidR="003062C2" w:rsidRPr="00486454" w:rsidTr="00456B21">
        <w:trPr>
          <w:gridAfter w:val="1"/>
          <w:wAfter w:w="2470" w:type="pct"/>
          <w:trHeight w:val="336"/>
          <w:ins w:id="593" w:author="Author"/>
        </w:trPr>
        <w:tc>
          <w:tcPr>
            <w:tcW w:w="1043" w:type="pct"/>
            <w:tcBorders>
              <w:top w:val="nil"/>
              <w:left w:val="single" w:sz="8" w:space="0" w:color="auto"/>
              <w:bottom w:val="single" w:sz="8" w:space="0" w:color="auto"/>
              <w:right w:val="single" w:sz="8" w:space="0" w:color="auto"/>
            </w:tcBorders>
            <w:vAlign w:val="bottom"/>
          </w:tcPr>
          <w:p w:rsidR="003062C2" w:rsidRPr="007718B5" w:rsidRDefault="003062C2" w:rsidP="00456B21">
            <w:pPr>
              <w:rPr>
                <w:ins w:id="594" w:author="Author"/>
                <w:rFonts w:ascii="Arial" w:hAnsi="Arial" w:cs="Arial"/>
                <w:color w:val="000000"/>
                <w:sz w:val="18"/>
                <w:szCs w:val="18"/>
              </w:rPr>
            </w:pPr>
            <w:ins w:id="595" w:author="Author">
              <w:r w:rsidRPr="007718B5">
                <w:rPr>
                  <w:rFonts w:ascii="Arial" w:hAnsi="Arial" w:cs="Arial"/>
                  <w:color w:val="000000"/>
                  <w:sz w:val="18"/>
                  <w:szCs w:val="18"/>
                </w:rPr>
                <w:t>Random uncertainty</w:t>
              </w:r>
            </w:ins>
          </w:p>
        </w:tc>
        <w:tc>
          <w:tcPr>
            <w:tcW w:w="428" w:type="pct"/>
            <w:tcBorders>
              <w:top w:val="nil"/>
              <w:left w:val="single" w:sz="8" w:space="0" w:color="auto"/>
              <w:bottom w:val="single" w:sz="8" w:space="0" w:color="auto"/>
              <w:right w:val="single" w:sz="8" w:space="0" w:color="auto"/>
            </w:tcBorders>
            <w:shd w:val="clear" w:color="auto" w:fill="auto"/>
            <w:noWrap/>
            <w:vAlign w:val="bottom"/>
          </w:tcPr>
          <w:p w:rsidR="003062C2" w:rsidRPr="007718B5" w:rsidRDefault="003062C2" w:rsidP="00456B21">
            <w:pPr>
              <w:jc w:val="center"/>
              <w:rPr>
                <w:ins w:id="596" w:author="Author"/>
                <w:rFonts w:ascii="Arial" w:hAnsi="Arial" w:cs="Arial"/>
                <w:color w:val="000000"/>
                <w:sz w:val="18"/>
                <w:szCs w:val="18"/>
              </w:rPr>
            </w:pPr>
            <w:ins w:id="597" w:author="Author">
              <w:r w:rsidRPr="007718B5">
                <w:rPr>
                  <w:rFonts w:ascii="Arial" w:hAnsi="Arial" w:cs="Arial"/>
                  <w:color w:val="000000"/>
                  <w:sz w:val="18"/>
                  <w:szCs w:val="18"/>
                </w:rPr>
                <w:t>0.4</w:t>
              </w:r>
            </w:ins>
          </w:p>
        </w:tc>
        <w:tc>
          <w:tcPr>
            <w:tcW w:w="428" w:type="pct"/>
            <w:tcBorders>
              <w:top w:val="nil"/>
              <w:left w:val="nil"/>
              <w:bottom w:val="single" w:sz="8" w:space="0" w:color="auto"/>
              <w:right w:val="single" w:sz="8" w:space="0" w:color="auto"/>
            </w:tcBorders>
            <w:shd w:val="clear" w:color="auto" w:fill="auto"/>
            <w:noWrap/>
            <w:vAlign w:val="center"/>
            <w:hideMark/>
          </w:tcPr>
          <w:p w:rsidR="003062C2" w:rsidRPr="007718B5" w:rsidRDefault="003062C2" w:rsidP="00456B21">
            <w:pPr>
              <w:jc w:val="center"/>
              <w:rPr>
                <w:ins w:id="598" w:author="Author"/>
                <w:rFonts w:ascii="Arial" w:hAnsi="Arial" w:cs="Arial"/>
                <w:color w:val="000000"/>
                <w:sz w:val="18"/>
                <w:szCs w:val="18"/>
              </w:rPr>
            </w:pPr>
            <w:ins w:id="599" w:author="Author">
              <w:r w:rsidRPr="007718B5">
                <w:rPr>
                  <w:rFonts w:ascii="Arial" w:hAnsi="Arial" w:cs="Arial"/>
                  <w:color w:val="000000"/>
                  <w:sz w:val="18"/>
                  <w:szCs w:val="18"/>
                </w:rPr>
                <w:t>Rectangular</w:t>
              </w:r>
            </w:ins>
          </w:p>
        </w:tc>
        <w:tc>
          <w:tcPr>
            <w:tcW w:w="324" w:type="pct"/>
            <w:tcBorders>
              <w:top w:val="nil"/>
              <w:left w:val="nil"/>
              <w:bottom w:val="single" w:sz="8" w:space="0" w:color="auto"/>
              <w:right w:val="single" w:sz="8" w:space="0" w:color="auto"/>
            </w:tcBorders>
            <w:shd w:val="clear" w:color="auto" w:fill="auto"/>
            <w:vAlign w:val="center"/>
          </w:tcPr>
          <w:p w:rsidR="003062C2" w:rsidRPr="007718B5" w:rsidRDefault="003062C2" w:rsidP="00456B21">
            <w:pPr>
              <w:jc w:val="center"/>
              <w:rPr>
                <w:ins w:id="600" w:author="Author"/>
                <w:rFonts w:ascii="Arial" w:hAnsi="Arial" w:cs="Arial"/>
                <w:color w:val="000000"/>
                <w:sz w:val="18"/>
                <w:szCs w:val="18"/>
              </w:rPr>
            </w:pPr>
            <w:ins w:id="601" w:author="Author">
              <w:r>
                <w:rPr>
                  <w:rFonts w:ascii="Arial" w:hAnsi="Arial" w:cs="Arial"/>
                  <w:color w:val="000000"/>
                  <w:sz w:val="18"/>
                  <w:szCs w:val="18"/>
                </w:rPr>
                <w:t>1.73</w:t>
              </w:r>
            </w:ins>
          </w:p>
        </w:tc>
        <w:tc>
          <w:tcPr>
            <w:tcW w:w="307" w:type="pct"/>
            <w:tcBorders>
              <w:top w:val="nil"/>
              <w:left w:val="nil"/>
              <w:bottom w:val="single" w:sz="8" w:space="0" w:color="auto"/>
              <w:right w:val="single" w:sz="8" w:space="0" w:color="auto"/>
            </w:tcBorders>
            <w:shd w:val="clear" w:color="auto" w:fill="auto"/>
            <w:vAlign w:val="center"/>
            <w:hideMark/>
          </w:tcPr>
          <w:p w:rsidR="003062C2" w:rsidRPr="007718B5" w:rsidRDefault="003062C2" w:rsidP="00456B21">
            <w:pPr>
              <w:jc w:val="center"/>
              <w:rPr>
                <w:ins w:id="602" w:author="Author"/>
                <w:rFonts w:ascii="Arial" w:hAnsi="Arial" w:cs="Arial"/>
                <w:color w:val="000000"/>
                <w:sz w:val="18"/>
                <w:szCs w:val="18"/>
              </w:rPr>
            </w:pPr>
            <w:ins w:id="603" w:author="Author">
              <w:r w:rsidRPr="007718B5">
                <w:rPr>
                  <w:rFonts w:ascii="Arial" w:hAnsi="Arial" w:cs="Arial"/>
                  <w:color w:val="000000"/>
                  <w:sz w:val="18"/>
                  <w:szCs w:val="18"/>
                </w:rPr>
                <w:t xml:space="preserve">[0.23] </w:t>
              </w:r>
            </w:ins>
          </w:p>
        </w:tc>
      </w:tr>
      <w:tr w:rsidR="003062C2" w:rsidRPr="00486454" w:rsidTr="00456B21">
        <w:trPr>
          <w:trHeight w:val="336"/>
          <w:ins w:id="604" w:author="Author"/>
        </w:trPr>
        <w:tc>
          <w:tcPr>
            <w:tcW w:w="2530" w:type="pct"/>
            <w:gridSpan w:val="5"/>
            <w:tcBorders>
              <w:top w:val="single" w:sz="8" w:space="0" w:color="auto"/>
              <w:left w:val="single" w:sz="8" w:space="0" w:color="auto"/>
              <w:bottom w:val="single" w:sz="8" w:space="0" w:color="auto"/>
              <w:right w:val="single" w:sz="8" w:space="0" w:color="auto"/>
            </w:tcBorders>
            <w:vAlign w:val="center"/>
          </w:tcPr>
          <w:p w:rsidR="003062C2" w:rsidRPr="00850445" w:rsidRDefault="003062C2" w:rsidP="00456B21">
            <w:pPr>
              <w:jc w:val="center"/>
              <w:rPr>
                <w:ins w:id="605" w:author="Author"/>
                <w:rFonts w:ascii="Arial" w:hAnsi="Arial" w:cs="Arial"/>
                <w:b/>
                <w:bCs/>
                <w:color w:val="000000"/>
                <w:sz w:val="18"/>
                <w:szCs w:val="18"/>
              </w:rPr>
            </w:pPr>
            <w:ins w:id="606" w:author="Author">
              <w:r w:rsidRPr="00850445">
                <w:rPr>
                  <w:rFonts w:ascii="Arial" w:hAnsi="Arial" w:cs="Arial"/>
                  <w:b/>
                  <w:sz w:val="18"/>
                  <w:szCs w:val="18"/>
                </w:rPr>
                <w:t>Stage 1: Calibration measurement</w:t>
              </w:r>
            </w:ins>
          </w:p>
        </w:tc>
        <w:tc>
          <w:tcPr>
            <w:tcW w:w="2470" w:type="pct"/>
            <w:vAlign w:val="center"/>
          </w:tcPr>
          <w:p w:rsidR="003062C2" w:rsidRPr="00486454" w:rsidRDefault="003062C2" w:rsidP="00456B21">
            <w:pPr>
              <w:rPr>
                <w:ins w:id="607" w:author="Author"/>
                <w:rFonts w:ascii="Arial" w:hAnsi="Arial" w:cs="Arial"/>
                <w:b/>
                <w:bCs/>
                <w:color w:val="000000"/>
              </w:rPr>
            </w:pPr>
          </w:p>
        </w:tc>
      </w:tr>
      <w:tr w:rsidR="003062C2" w:rsidRPr="00486454" w:rsidTr="00456B21">
        <w:trPr>
          <w:gridAfter w:val="1"/>
          <w:wAfter w:w="2470" w:type="pct"/>
          <w:trHeight w:val="294"/>
          <w:ins w:id="608" w:author="Author"/>
        </w:trPr>
        <w:tc>
          <w:tcPr>
            <w:tcW w:w="1043" w:type="pct"/>
            <w:tcBorders>
              <w:top w:val="single" w:sz="8" w:space="0" w:color="auto"/>
              <w:left w:val="single" w:sz="8" w:space="0" w:color="auto"/>
              <w:bottom w:val="single" w:sz="8" w:space="0" w:color="auto"/>
              <w:right w:val="single" w:sz="8" w:space="0" w:color="auto"/>
            </w:tcBorders>
            <w:vAlign w:val="center"/>
          </w:tcPr>
          <w:p w:rsidR="003062C2" w:rsidRPr="007718B5" w:rsidRDefault="003062C2" w:rsidP="00456B21">
            <w:pPr>
              <w:rPr>
                <w:ins w:id="609" w:author="Author"/>
                <w:rFonts w:ascii="Arial" w:hAnsi="Arial" w:cs="Arial"/>
                <w:color w:val="000000"/>
                <w:sz w:val="18"/>
                <w:szCs w:val="18"/>
              </w:rPr>
            </w:pPr>
            <w:ins w:id="610" w:author="Author">
              <w:r w:rsidRPr="007718B5">
                <w:rPr>
                  <w:rFonts w:ascii="Arial" w:hAnsi="Arial" w:cs="Arial"/>
                  <w:color w:val="000000"/>
                  <w:sz w:val="18"/>
                  <w:szCs w:val="18"/>
                </w:rPr>
                <w:t>Uncertainty of the Network Analyzer</w:t>
              </w:r>
            </w:ins>
          </w:p>
        </w:tc>
        <w:tc>
          <w:tcPr>
            <w:tcW w:w="428" w:type="pct"/>
            <w:tcBorders>
              <w:top w:val="single" w:sz="8" w:space="0" w:color="auto"/>
              <w:left w:val="single" w:sz="8" w:space="0" w:color="auto"/>
              <w:bottom w:val="single" w:sz="8" w:space="0" w:color="auto"/>
              <w:right w:val="single" w:sz="8" w:space="0" w:color="auto"/>
            </w:tcBorders>
            <w:shd w:val="clear" w:color="auto" w:fill="auto"/>
            <w:vAlign w:val="center"/>
          </w:tcPr>
          <w:p w:rsidR="003062C2" w:rsidRPr="007718B5" w:rsidRDefault="003062C2" w:rsidP="00456B21">
            <w:pPr>
              <w:jc w:val="center"/>
              <w:rPr>
                <w:ins w:id="611" w:author="Author"/>
                <w:rFonts w:ascii="Arial" w:hAnsi="Arial" w:cs="Arial"/>
                <w:color w:val="000000"/>
                <w:sz w:val="18"/>
                <w:szCs w:val="18"/>
              </w:rPr>
            </w:pPr>
            <w:ins w:id="612" w:author="Author">
              <w:r w:rsidRPr="007718B5">
                <w:rPr>
                  <w:rFonts w:ascii="Arial" w:hAnsi="Arial" w:cs="Arial"/>
                  <w:color w:val="000000"/>
                  <w:sz w:val="18"/>
                  <w:szCs w:val="18"/>
                </w:rPr>
                <w:t>0.4</w:t>
              </w:r>
            </w:ins>
          </w:p>
        </w:tc>
        <w:tc>
          <w:tcPr>
            <w:tcW w:w="428"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3062C2" w:rsidRPr="007718B5" w:rsidRDefault="003062C2" w:rsidP="00456B21">
            <w:pPr>
              <w:jc w:val="center"/>
              <w:rPr>
                <w:ins w:id="613" w:author="Author"/>
                <w:rFonts w:ascii="Arial" w:hAnsi="Arial" w:cs="Arial"/>
                <w:color w:val="000000"/>
                <w:sz w:val="18"/>
                <w:szCs w:val="18"/>
              </w:rPr>
            </w:pPr>
            <w:ins w:id="614" w:author="Author">
              <w:r w:rsidRPr="007718B5">
                <w:rPr>
                  <w:rFonts w:ascii="Arial" w:hAnsi="Arial" w:cs="Arial"/>
                  <w:color w:val="000000"/>
                  <w:sz w:val="18"/>
                  <w:szCs w:val="18"/>
                </w:rPr>
                <w:t>Normal</w:t>
              </w:r>
            </w:ins>
          </w:p>
        </w:tc>
        <w:tc>
          <w:tcPr>
            <w:tcW w:w="324" w:type="pct"/>
            <w:tcBorders>
              <w:top w:val="single" w:sz="8" w:space="0" w:color="auto"/>
              <w:left w:val="single" w:sz="8" w:space="0" w:color="auto"/>
              <w:bottom w:val="single" w:sz="8" w:space="0" w:color="auto"/>
              <w:right w:val="single" w:sz="8" w:space="0" w:color="auto"/>
            </w:tcBorders>
            <w:shd w:val="clear" w:color="auto" w:fill="auto"/>
            <w:vAlign w:val="center"/>
          </w:tcPr>
          <w:p w:rsidR="003062C2" w:rsidRPr="007718B5" w:rsidRDefault="003062C2" w:rsidP="00456B21">
            <w:pPr>
              <w:jc w:val="center"/>
              <w:rPr>
                <w:ins w:id="615" w:author="Author"/>
                <w:rFonts w:ascii="Arial" w:hAnsi="Arial" w:cs="Arial"/>
                <w:color w:val="000000"/>
                <w:sz w:val="18"/>
                <w:szCs w:val="18"/>
              </w:rPr>
            </w:pPr>
            <w:ins w:id="616" w:author="Author">
              <w:r>
                <w:rPr>
                  <w:rFonts w:ascii="Arial" w:hAnsi="Arial" w:cs="Arial"/>
                  <w:color w:val="000000"/>
                  <w:sz w:val="18"/>
                  <w:szCs w:val="18"/>
                </w:rPr>
                <w:t>2</w:t>
              </w:r>
            </w:ins>
          </w:p>
        </w:tc>
        <w:tc>
          <w:tcPr>
            <w:tcW w:w="307"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3062C2" w:rsidRPr="007718B5" w:rsidRDefault="003062C2" w:rsidP="00456B21">
            <w:pPr>
              <w:jc w:val="center"/>
              <w:rPr>
                <w:ins w:id="617" w:author="Author"/>
                <w:rFonts w:ascii="Arial" w:hAnsi="Arial" w:cs="Arial"/>
                <w:color w:val="000000"/>
                <w:sz w:val="18"/>
                <w:szCs w:val="18"/>
              </w:rPr>
            </w:pPr>
            <w:ins w:id="618" w:author="Author">
              <w:r w:rsidRPr="007718B5">
                <w:rPr>
                  <w:rFonts w:ascii="Arial" w:hAnsi="Arial" w:cs="Arial"/>
                  <w:color w:val="000000"/>
                  <w:sz w:val="18"/>
                  <w:szCs w:val="18"/>
                </w:rPr>
                <w:t xml:space="preserve">0.21 </w:t>
              </w:r>
            </w:ins>
          </w:p>
        </w:tc>
      </w:tr>
      <w:tr w:rsidR="003062C2" w:rsidRPr="00486454" w:rsidTr="00456B21">
        <w:trPr>
          <w:gridAfter w:val="1"/>
          <w:wAfter w:w="2470" w:type="pct"/>
          <w:trHeight w:val="288"/>
          <w:ins w:id="619" w:author="Author"/>
        </w:trPr>
        <w:tc>
          <w:tcPr>
            <w:tcW w:w="1043" w:type="pct"/>
            <w:tcBorders>
              <w:top w:val="single" w:sz="8" w:space="0" w:color="auto"/>
              <w:left w:val="single" w:sz="8" w:space="0" w:color="auto"/>
              <w:bottom w:val="single" w:sz="8" w:space="0" w:color="auto"/>
              <w:right w:val="single" w:sz="8" w:space="0" w:color="auto"/>
            </w:tcBorders>
            <w:vAlign w:val="center"/>
          </w:tcPr>
          <w:p w:rsidR="003062C2" w:rsidRPr="007718B5" w:rsidRDefault="003062C2" w:rsidP="00456B21">
            <w:pPr>
              <w:rPr>
                <w:ins w:id="620" w:author="Author"/>
                <w:rFonts w:ascii="Arial" w:hAnsi="Arial" w:cs="Arial"/>
                <w:color w:val="000000"/>
                <w:sz w:val="18"/>
                <w:szCs w:val="18"/>
              </w:rPr>
            </w:pPr>
            <w:ins w:id="621" w:author="Author">
              <w:r w:rsidRPr="007718B5">
                <w:rPr>
                  <w:rFonts w:ascii="Arial" w:hAnsi="Arial" w:cs="Arial"/>
                  <w:color w:val="000000"/>
                  <w:sz w:val="18"/>
                  <w:szCs w:val="18"/>
                </w:rPr>
                <w:t>Amplifier uncertainties</w:t>
              </w:r>
            </w:ins>
          </w:p>
        </w:tc>
        <w:tc>
          <w:tcPr>
            <w:tcW w:w="428" w:type="pct"/>
            <w:tcBorders>
              <w:top w:val="single" w:sz="8" w:space="0" w:color="auto"/>
              <w:left w:val="single" w:sz="8" w:space="0" w:color="auto"/>
              <w:bottom w:val="single" w:sz="8" w:space="0" w:color="auto"/>
              <w:right w:val="single" w:sz="8" w:space="0" w:color="auto"/>
            </w:tcBorders>
            <w:shd w:val="clear" w:color="auto" w:fill="auto"/>
            <w:vAlign w:val="center"/>
          </w:tcPr>
          <w:p w:rsidR="003062C2" w:rsidRPr="007718B5" w:rsidRDefault="003062C2" w:rsidP="00456B21">
            <w:pPr>
              <w:jc w:val="center"/>
              <w:rPr>
                <w:ins w:id="622" w:author="Author"/>
                <w:rFonts w:ascii="Arial" w:hAnsi="Arial" w:cs="Arial"/>
                <w:color w:val="000000"/>
                <w:sz w:val="18"/>
                <w:szCs w:val="18"/>
              </w:rPr>
            </w:pPr>
            <w:ins w:id="623" w:author="Author">
              <w:r w:rsidRPr="007718B5">
                <w:rPr>
                  <w:rFonts w:ascii="Arial" w:hAnsi="Arial" w:cs="Arial"/>
                  <w:color w:val="000000"/>
                  <w:sz w:val="18"/>
                  <w:szCs w:val="18"/>
                </w:rPr>
                <w:t>0</w:t>
              </w:r>
            </w:ins>
          </w:p>
        </w:tc>
        <w:tc>
          <w:tcPr>
            <w:tcW w:w="428"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3062C2" w:rsidRPr="007718B5" w:rsidRDefault="003062C2" w:rsidP="00456B21">
            <w:pPr>
              <w:jc w:val="center"/>
              <w:rPr>
                <w:ins w:id="624" w:author="Author"/>
                <w:rFonts w:ascii="Arial" w:hAnsi="Arial" w:cs="Arial"/>
                <w:color w:val="000000"/>
                <w:sz w:val="18"/>
                <w:szCs w:val="18"/>
              </w:rPr>
            </w:pPr>
            <w:ins w:id="625" w:author="Author">
              <w:r w:rsidRPr="007718B5">
                <w:rPr>
                  <w:rFonts w:ascii="Arial" w:hAnsi="Arial" w:cs="Arial"/>
                  <w:color w:val="000000"/>
                  <w:sz w:val="18"/>
                  <w:szCs w:val="18"/>
                </w:rPr>
                <w:t>Normal</w:t>
              </w:r>
            </w:ins>
          </w:p>
        </w:tc>
        <w:tc>
          <w:tcPr>
            <w:tcW w:w="324" w:type="pct"/>
            <w:tcBorders>
              <w:top w:val="single" w:sz="8" w:space="0" w:color="auto"/>
              <w:left w:val="single" w:sz="8" w:space="0" w:color="auto"/>
              <w:bottom w:val="single" w:sz="8" w:space="0" w:color="auto"/>
              <w:right w:val="single" w:sz="8" w:space="0" w:color="auto"/>
            </w:tcBorders>
            <w:shd w:val="clear" w:color="auto" w:fill="auto"/>
            <w:vAlign w:val="center"/>
          </w:tcPr>
          <w:p w:rsidR="003062C2" w:rsidRPr="007718B5" w:rsidRDefault="003062C2" w:rsidP="00456B21">
            <w:pPr>
              <w:jc w:val="center"/>
              <w:rPr>
                <w:ins w:id="626" w:author="Author"/>
                <w:rFonts w:ascii="Arial" w:hAnsi="Arial" w:cs="Arial"/>
                <w:color w:val="000000"/>
                <w:sz w:val="18"/>
                <w:szCs w:val="18"/>
              </w:rPr>
            </w:pPr>
            <w:ins w:id="627" w:author="Author">
              <w:r>
                <w:rPr>
                  <w:rFonts w:ascii="Arial" w:hAnsi="Arial" w:cs="Arial"/>
                  <w:color w:val="000000"/>
                  <w:sz w:val="18"/>
                  <w:szCs w:val="18"/>
                </w:rPr>
                <w:t>2</w:t>
              </w:r>
            </w:ins>
          </w:p>
        </w:tc>
        <w:tc>
          <w:tcPr>
            <w:tcW w:w="307"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3062C2" w:rsidRPr="007718B5" w:rsidRDefault="003062C2" w:rsidP="00456B21">
            <w:pPr>
              <w:jc w:val="center"/>
              <w:rPr>
                <w:ins w:id="628" w:author="Author"/>
                <w:rFonts w:ascii="Arial" w:hAnsi="Arial" w:cs="Arial"/>
                <w:color w:val="000000"/>
                <w:sz w:val="18"/>
                <w:szCs w:val="18"/>
              </w:rPr>
            </w:pPr>
            <w:ins w:id="629" w:author="Author">
              <w:r w:rsidRPr="007718B5">
                <w:rPr>
                  <w:rFonts w:ascii="Arial" w:hAnsi="Arial" w:cs="Arial"/>
                  <w:color w:val="000000"/>
                  <w:sz w:val="18"/>
                  <w:szCs w:val="18"/>
                </w:rPr>
                <w:t xml:space="preserve">0 </w:t>
              </w:r>
            </w:ins>
          </w:p>
        </w:tc>
      </w:tr>
      <w:tr w:rsidR="003062C2" w:rsidRPr="00486454" w:rsidTr="00456B21">
        <w:trPr>
          <w:gridAfter w:val="1"/>
          <w:wAfter w:w="2470" w:type="pct"/>
          <w:trHeight w:val="288"/>
          <w:ins w:id="630" w:author="Author"/>
        </w:trPr>
        <w:tc>
          <w:tcPr>
            <w:tcW w:w="1043" w:type="pct"/>
            <w:tcBorders>
              <w:top w:val="single" w:sz="8" w:space="0" w:color="auto"/>
              <w:left w:val="single" w:sz="8" w:space="0" w:color="auto"/>
              <w:bottom w:val="single" w:sz="8" w:space="0" w:color="auto"/>
              <w:right w:val="single" w:sz="8" w:space="0" w:color="auto"/>
            </w:tcBorders>
            <w:vAlign w:val="center"/>
          </w:tcPr>
          <w:p w:rsidR="003062C2" w:rsidRPr="007718B5" w:rsidRDefault="003062C2" w:rsidP="00456B21">
            <w:pPr>
              <w:rPr>
                <w:ins w:id="631" w:author="Author"/>
                <w:rFonts w:ascii="Arial" w:hAnsi="Arial" w:cs="Arial"/>
                <w:color w:val="000000"/>
                <w:sz w:val="18"/>
                <w:szCs w:val="18"/>
              </w:rPr>
            </w:pPr>
            <w:ins w:id="632" w:author="Author">
              <w:r w:rsidRPr="007718B5">
                <w:rPr>
                  <w:rFonts w:ascii="Arial" w:hAnsi="Arial" w:cs="Arial"/>
                  <w:color w:val="000000"/>
                  <w:sz w:val="18"/>
                  <w:szCs w:val="18"/>
                </w:rPr>
                <w:t>Mismatch of receiver chain</w:t>
              </w:r>
            </w:ins>
          </w:p>
        </w:tc>
        <w:tc>
          <w:tcPr>
            <w:tcW w:w="428" w:type="pct"/>
            <w:tcBorders>
              <w:top w:val="single" w:sz="8" w:space="0" w:color="auto"/>
              <w:left w:val="single" w:sz="8" w:space="0" w:color="auto"/>
              <w:bottom w:val="single" w:sz="8" w:space="0" w:color="auto"/>
              <w:right w:val="single" w:sz="8" w:space="0" w:color="auto"/>
            </w:tcBorders>
            <w:shd w:val="clear" w:color="auto" w:fill="auto"/>
            <w:vAlign w:val="center"/>
          </w:tcPr>
          <w:p w:rsidR="003062C2" w:rsidRPr="007718B5" w:rsidRDefault="003062C2" w:rsidP="00456B21">
            <w:pPr>
              <w:jc w:val="center"/>
              <w:rPr>
                <w:ins w:id="633" w:author="Author"/>
                <w:rFonts w:ascii="Arial" w:hAnsi="Arial" w:cs="Arial"/>
                <w:color w:val="000000"/>
                <w:sz w:val="18"/>
                <w:szCs w:val="18"/>
              </w:rPr>
            </w:pPr>
            <w:ins w:id="634" w:author="Author">
              <w:r w:rsidRPr="007718B5">
                <w:rPr>
                  <w:rFonts w:ascii="Arial" w:hAnsi="Arial" w:cs="Arial"/>
                  <w:color w:val="000000"/>
                  <w:sz w:val="18"/>
                  <w:szCs w:val="18"/>
                </w:rPr>
                <w:t>0</w:t>
              </w:r>
            </w:ins>
          </w:p>
        </w:tc>
        <w:tc>
          <w:tcPr>
            <w:tcW w:w="428"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3062C2" w:rsidRPr="007718B5" w:rsidRDefault="003062C2" w:rsidP="00456B21">
            <w:pPr>
              <w:jc w:val="center"/>
              <w:rPr>
                <w:ins w:id="635" w:author="Author"/>
                <w:rFonts w:ascii="Arial" w:hAnsi="Arial" w:cs="Arial"/>
                <w:color w:val="000000"/>
                <w:sz w:val="18"/>
                <w:szCs w:val="18"/>
              </w:rPr>
            </w:pPr>
            <w:ins w:id="636" w:author="Author">
              <w:r w:rsidRPr="007718B5">
                <w:rPr>
                  <w:rFonts w:ascii="Arial" w:hAnsi="Arial" w:cs="Arial"/>
                  <w:color w:val="000000"/>
                  <w:sz w:val="18"/>
                  <w:szCs w:val="18"/>
                </w:rPr>
                <w:t>U-shaped</w:t>
              </w:r>
            </w:ins>
          </w:p>
        </w:tc>
        <w:tc>
          <w:tcPr>
            <w:tcW w:w="324" w:type="pct"/>
            <w:tcBorders>
              <w:top w:val="single" w:sz="8" w:space="0" w:color="auto"/>
              <w:left w:val="single" w:sz="8" w:space="0" w:color="auto"/>
              <w:bottom w:val="single" w:sz="8" w:space="0" w:color="auto"/>
              <w:right w:val="single" w:sz="8" w:space="0" w:color="auto"/>
            </w:tcBorders>
            <w:shd w:val="clear" w:color="auto" w:fill="auto"/>
            <w:vAlign w:val="center"/>
          </w:tcPr>
          <w:p w:rsidR="003062C2" w:rsidRPr="007718B5" w:rsidRDefault="003062C2" w:rsidP="00456B21">
            <w:pPr>
              <w:jc w:val="center"/>
              <w:rPr>
                <w:ins w:id="637" w:author="Author"/>
                <w:rFonts w:ascii="Arial" w:hAnsi="Arial" w:cs="Arial"/>
                <w:color w:val="000000"/>
                <w:sz w:val="18"/>
                <w:szCs w:val="18"/>
              </w:rPr>
            </w:pPr>
            <w:ins w:id="638" w:author="Author">
              <w:r>
                <w:rPr>
                  <w:rFonts w:ascii="Arial" w:hAnsi="Arial" w:cs="Arial"/>
                  <w:color w:val="000000"/>
                  <w:sz w:val="18"/>
                  <w:szCs w:val="18"/>
                </w:rPr>
                <w:t>1.41</w:t>
              </w:r>
            </w:ins>
          </w:p>
        </w:tc>
        <w:tc>
          <w:tcPr>
            <w:tcW w:w="307"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3062C2" w:rsidRPr="007718B5" w:rsidRDefault="003062C2" w:rsidP="00456B21">
            <w:pPr>
              <w:jc w:val="center"/>
              <w:rPr>
                <w:ins w:id="639" w:author="Author"/>
                <w:rFonts w:ascii="Arial" w:hAnsi="Arial" w:cs="Arial"/>
                <w:color w:val="000000"/>
                <w:sz w:val="18"/>
                <w:szCs w:val="18"/>
              </w:rPr>
            </w:pPr>
            <w:ins w:id="640" w:author="Author">
              <w:r w:rsidRPr="007718B5">
                <w:rPr>
                  <w:rFonts w:ascii="Arial" w:hAnsi="Arial" w:cs="Arial"/>
                  <w:color w:val="000000"/>
                  <w:sz w:val="18"/>
                  <w:szCs w:val="18"/>
                </w:rPr>
                <w:t xml:space="preserve">0 </w:t>
              </w:r>
            </w:ins>
          </w:p>
        </w:tc>
      </w:tr>
      <w:tr w:rsidR="003062C2" w:rsidRPr="00486454" w:rsidTr="00456B21">
        <w:trPr>
          <w:gridAfter w:val="1"/>
          <w:wAfter w:w="2470" w:type="pct"/>
          <w:trHeight w:val="288"/>
          <w:ins w:id="641" w:author="Author"/>
        </w:trPr>
        <w:tc>
          <w:tcPr>
            <w:tcW w:w="1043" w:type="pct"/>
            <w:tcBorders>
              <w:top w:val="single" w:sz="8" w:space="0" w:color="auto"/>
              <w:left w:val="single" w:sz="8" w:space="0" w:color="auto"/>
              <w:bottom w:val="single" w:sz="8" w:space="0" w:color="auto"/>
              <w:right w:val="single" w:sz="8" w:space="0" w:color="auto"/>
            </w:tcBorders>
            <w:vAlign w:val="center"/>
          </w:tcPr>
          <w:p w:rsidR="003062C2" w:rsidRPr="007718B5" w:rsidRDefault="003062C2" w:rsidP="00456B21">
            <w:pPr>
              <w:rPr>
                <w:ins w:id="642" w:author="Author"/>
                <w:rFonts w:ascii="Arial" w:hAnsi="Arial" w:cs="Arial"/>
                <w:color w:val="000000"/>
                <w:sz w:val="18"/>
                <w:szCs w:val="18"/>
              </w:rPr>
            </w:pPr>
            <w:ins w:id="643" w:author="Author">
              <w:r w:rsidRPr="007718B5">
                <w:rPr>
                  <w:rFonts w:ascii="Arial" w:hAnsi="Arial" w:cs="Arial"/>
                  <w:color w:val="000000"/>
                  <w:sz w:val="18"/>
                  <w:szCs w:val="18"/>
                </w:rPr>
                <w:t>Mismatch in the connection of the calibration antenna</w:t>
              </w:r>
            </w:ins>
          </w:p>
        </w:tc>
        <w:tc>
          <w:tcPr>
            <w:tcW w:w="428" w:type="pct"/>
            <w:tcBorders>
              <w:top w:val="single" w:sz="8" w:space="0" w:color="auto"/>
              <w:left w:val="single" w:sz="8" w:space="0" w:color="auto"/>
              <w:bottom w:val="single" w:sz="8" w:space="0" w:color="auto"/>
              <w:right w:val="single" w:sz="8" w:space="0" w:color="auto"/>
            </w:tcBorders>
            <w:shd w:val="clear" w:color="auto" w:fill="auto"/>
            <w:vAlign w:val="center"/>
          </w:tcPr>
          <w:p w:rsidR="003062C2" w:rsidRPr="007718B5" w:rsidRDefault="003062C2" w:rsidP="00456B21">
            <w:pPr>
              <w:jc w:val="center"/>
              <w:rPr>
                <w:ins w:id="644" w:author="Author"/>
                <w:rFonts w:ascii="Arial" w:hAnsi="Arial" w:cs="Arial"/>
                <w:color w:val="000000"/>
                <w:sz w:val="18"/>
                <w:szCs w:val="18"/>
              </w:rPr>
            </w:pPr>
            <w:ins w:id="645" w:author="Author">
              <w:r w:rsidRPr="007718B5">
                <w:rPr>
                  <w:rFonts w:ascii="Arial" w:hAnsi="Arial" w:cs="Arial"/>
                  <w:color w:val="000000"/>
                  <w:sz w:val="18"/>
                  <w:szCs w:val="18"/>
                </w:rPr>
                <w:t>0.0987</w:t>
              </w:r>
            </w:ins>
          </w:p>
        </w:tc>
        <w:tc>
          <w:tcPr>
            <w:tcW w:w="428"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3062C2" w:rsidRPr="007718B5" w:rsidRDefault="003062C2" w:rsidP="00456B21">
            <w:pPr>
              <w:jc w:val="center"/>
              <w:rPr>
                <w:ins w:id="646" w:author="Author"/>
                <w:rFonts w:ascii="Arial" w:hAnsi="Arial" w:cs="Arial"/>
                <w:color w:val="000000"/>
                <w:sz w:val="18"/>
                <w:szCs w:val="18"/>
              </w:rPr>
            </w:pPr>
            <w:ins w:id="647" w:author="Author">
              <w:r w:rsidRPr="007718B5">
                <w:rPr>
                  <w:rFonts w:ascii="Arial" w:hAnsi="Arial" w:cs="Arial"/>
                  <w:color w:val="000000"/>
                  <w:sz w:val="18"/>
                  <w:szCs w:val="18"/>
                </w:rPr>
                <w:t>U-shaped</w:t>
              </w:r>
            </w:ins>
          </w:p>
        </w:tc>
        <w:tc>
          <w:tcPr>
            <w:tcW w:w="324" w:type="pct"/>
            <w:tcBorders>
              <w:top w:val="single" w:sz="8" w:space="0" w:color="auto"/>
              <w:left w:val="single" w:sz="8" w:space="0" w:color="auto"/>
              <w:bottom w:val="single" w:sz="8" w:space="0" w:color="auto"/>
              <w:right w:val="single" w:sz="8" w:space="0" w:color="auto"/>
            </w:tcBorders>
            <w:shd w:val="clear" w:color="auto" w:fill="auto"/>
            <w:vAlign w:val="center"/>
          </w:tcPr>
          <w:p w:rsidR="003062C2" w:rsidRPr="007718B5" w:rsidRDefault="003062C2" w:rsidP="00456B21">
            <w:pPr>
              <w:jc w:val="center"/>
              <w:rPr>
                <w:ins w:id="648" w:author="Author"/>
                <w:rFonts w:ascii="Arial" w:hAnsi="Arial" w:cs="Arial"/>
                <w:color w:val="000000"/>
                <w:sz w:val="18"/>
                <w:szCs w:val="18"/>
              </w:rPr>
            </w:pPr>
            <w:ins w:id="649" w:author="Author">
              <w:r>
                <w:rPr>
                  <w:rFonts w:ascii="Arial" w:hAnsi="Arial" w:cs="Arial"/>
                  <w:color w:val="000000"/>
                  <w:sz w:val="18"/>
                  <w:szCs w:val="18"/>
                </w:rPr>
                <w:t>1.41</w:t>
              </w:r>
            </w:ins>
          </w:p>
        </w:tc>
        <w:tc>
          <w:tcPr>
            <w:tcW w:w="307"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3062C2" w:rsidRPr="007718B5" w:rsidRDefault="003062C2" w:rsidP="00456B21">
            <w:pPr>
              <w:jc w:val="center"/>
              <w:rPr>
                <w:ins w:id="650" w:author="Author"/>
                <w:rFonts w:ascii="Arial" w:hAnsi="Arial" w:cs="Arial"/>
                <w:color w:val="000000"/>
                <w:sz w:val="18"/>
                <w:szCs w:val="18"/>
              </w:rPr>
            </w:pPr>
            <w:ins w:id="651" w:author="Author">
              <w:r w:rsidRPr="007718B5">
                <w:rPr>
                  <w:rFonts w:ascii="Arial" w:hAnsi="Arial" w:cs="Arial"/>
                  <w:color w:val="000000"/>
                  <w:sz w:val="18"/>
                  <w:szCs w:val="18"/>
                </w:rPr>
                <w:t xml:space="preserve">0.07 </w:t>
              </w:r>
            </w:ins>
          </w:p>
        </w:tc>
      </w:tr>
      <w:tr w:rsidR="003062C2" w:rsidRPr="00486454" w:rsidTr="00456B21">
        <w:trPr>
          <w:gridAfter w:val="1"/>
          <w:wAfter w:w="2470" w:type="pct"/>
          <w:trHeight w:val="288"/>
          <w:ins w:id="652" w:author="Author"/>
        </w:trPr>
        <w:tc>
          <w:tcPr>
            <w:tcW w:w="1043" w:type="pct"/>
            <w:tcBorders>
              <w:top w:val="single" w:sz="8" w:space="0" w:color="auto"/>
              <w:left w:val="single" w:sz="8" w:space="0" w:color="auto"/>
              <w:bottom w:val="single" w:sz="8" w:space="0" w:color="auto"/>
              <w:right w:val="single" w:sz="8" w:space="0" w:color="auto"/>
            </w:tcBorders>
            <w:vAlign w:val="center"/>
          </w:tcPr>
          <w:p w:rsidR="003062C2" w:rsidRPr="007718B5" w:rsidRDefault="003062C2" w:rsidP="00456B21">
            <w:pPr>
              <w:rPr>
                <w:ins w:id="653" w:author="Author"/>
                <w:rFonts w:ascii="Arial" w:hAnsi="Arial" w:cs="Arial"/>
                <w:color w:val="000000"/>
                <w:sz w:val="18"/>
                <w:szCs w:val="18"/>
              </w:rPr>
            </w:pPr>
            <w:ins w:id="654" w:author="Author">
              <w:r w:rsidRPr="007718B5">
                <w:rPr>
                  <w:rFonts w:ascii="Arial" w:hAnsi="Arial" w:cs="Arial"/>
                  <w:color w:val="000000"/>
                  <w:sz w:val="18"/>
                  <w:szCs w:val="18"/>
                </w:rPr>
                <w:t>Measurement Distance</w:t>
              </w:r>
            </w:ins>
          </w:p>
        </w:tc>
        <w:tc>
          <w:tcPr>
            <w:tcW w:w="428" w:type="pct"/>
            <w:tcBorders>
              <w:top w:val="single" w:sz="8" w:space="0" w:color="auto"/>
              <w:left w:val="single" w:sz="8" w:space="0" w:color="auto"/>
              <w:bottom w:val="single" w:sz="8" w:space="0" w:color="auto"/>
              <w:right w:val="single" w:sz="8" w:space="0" w:color="auto"/>
            </w:tcBorders>
            <w:shd w:val="clear" w:color="auto" w:fill="auto"/>
            <w:vAlign w:val="center"/>
          </w:tcPr>
          <w:p w:rsidR="003062C2" w:rsidRPr="007718B5" w:rsidRDefault="003062C2" w:rsidP="00456B21">
            <w:pPr>
              <w:jc w:val="center"/>
              <w:rPr>
                <w:ins w:id="655" w:author="Author"/>
                <w:rFonts w:ascii="Arial" w:hAnsi="Arial" w:cs="Arial"/>
                <w:color w:val="000000"/>
                <w:sz w:val="18"/>
                <w:szCs w:val="18"/>
              </w:rPr>
            </w:pPr>
            <w:ins w:id="656" w:author="Author">
              <w:r w:rsidRPr="007718B5">
                <w:rPr>
                  <w:rFonts w:ascii="Arial" w:hAnsi="Arial" w:cs="Arial"/>
                  <w:color w:val="000000"/>
                  <w:sz w:val="18"/>
                  <w:szCs w:val="18"/>
                </w:rPr>
                <w:t>0</w:t>
              </w:r>
            </w:ins>
          </w:p>
        </w:tc>
        <w:tc>
          <w:tcPr>
            <w:tcW w:w="428"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3062C2" w:rsidRPr="007718B5" w:rsidRDefault="003062C2" w:rsidP="00456B21">
            <w:pPr>
              <w:jc w:val="center"/>
              <w:rPr>
                <w:ins w:id="657" w:author="Author"/>
                <w:rFonts w:ascii="Arial" w:hAnsi="Arial" w:cs="Arial"/>
                <w:color w:val="000000"/>
                <w:sz w:val="18"/>
                <w:szCs w:val="18"/>
              </w:rPr>
            </w:pPr>
            <w:ins w:id="658" w:author="Author">
              <w:r w:rsidRPr="007718B5">
                <w:rPr>
                  <w:rFonts w:ascii="Arial" w:hAnsi="Arial" w:cs="Arial"/>
                  <w:color w:val="000000"/>
                  <w:sz w:val="18"/>
                  <w:szCs w:val="18"/>
                </w:rPr>
                <w:t>Rectangular</w:t>
              </w:r>
            </w:ins>
          </w:p>
        </w:tc>
        <w:tc>
          <w:tcPr>
            <w:tcW w:w="324" w:type="pct"/>
            <w:tcBorders>
              <w:top w:val="single" w:sz="8" w:space="0" w:color="auto"/>
              <w:left w:val="single" w:sz="8" w:space="0" w:color="auto"/>
              <w:bottom w:val="single" w:sz="8" w:space="0" w:color="auto"/>
              <w:right w:val="single" w:sz="8" w:space="0" w:color="auto"/>
            </w:tcBorders>
            <w:shd w:val="clear" w:color="auto" w:fill="auto"/>
            <w:vAlign w:val="center"/>
          </w:tcPr>
          <w:p w:rsidR="003062C2" w:rsidRPr="007718B5" w:rsidRDefault="003062C2" w:rsidP="00456B21">
            <w:pPr>
              <w:jc w:val="center"/>
              <w:rPr>
                <w:ins w:id="659" w:author="Author"/>
                <w:rFonts w:ascii="Arial" w:hAnsi="Arial" w:cs="Arial"/>
                <w:color w:val="000000"/>
                <w:sz w:val="18"/>
                <w:szCs w:val="18"/>
              </w:rPr>
            </w:pPr>
            <w:ins w:id="660" w:author="Author">
              <w:r>
                <w:rPr>
                  <w:rFonts w:ascii="Arial" w:hAnsi="Arial" w:cs="Arial"/>
                  <w:color w:val="000000"/>
                  <w:sz w:val="18"/>
                  <w:szCs w:val="18"/>
                </w:rPr>
                <w:t>1.73</w:t>
              </w:r>
            </w:ins>
          </w:p>
        </w:tc>
        <w:tc>
          <w:tcPr>
            <w:tcW w:w="307"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3062C2" w:rsidRPr="007718B5" w:rsidRDefault="003062C2" w:rsidP="00456B21">
            <w:pPr>
              <w:jc w:val="center"/>
              <w:rPr>
                <w:ins w:id="661" w:author="Author"/>
                <w:rFonts w:ascii="Arial" w:hAnsi="Arial" w:cs="Arial"/>
                <w:color w:val="000000"/>
                <w:sz w:val="18"/>
                <w:szCs w:val="18"/>
              </w:rPr>
            </w:pPr>
            <w:ins w:id="662" w:author="Author">
              <w:r w:rsidRPr="007718B5">
                <w:rPr>
                  <w:rFonts w:ascii="Arial" w:hAnsi="Arial" w:cs="Arial"/>
                  <w:color w:val="000000"/>
                  <w:sz w:val="18"/>
                  <w:szCs w:val="18"/>
                </w:rPr>
                <w:t xml:space="preserve">0 </w:t>
              </w:r>
            </w:ins>
          </w:p>
        </w:tc>
      </w:tr>
      <w:tr w:rsidR="003062C2" w:rsidRPr="00486454" w:rsidTr="00456B21">
        <w:trPr>
          <w:gridAfter w:val="1"/>
          <w:wAfter w:w="2470" w:type="pct"/>
          <w:trHeight w:val="288"/>
          <w:ins w:id="663" w:author="Author"/>
        </w:trPr>
        <w:tc>
          <w:tcPr>
            <w:tcW w:w="1043" w:type="pct"/>
            <w:tcBorders>
              <w:top w:val="single" w:sz="8" w:space="0" w:color="auto"/>
              <w:left w:val="single" w:sz="8" w:space="0" w:color="auto"/>
              <w:bottom w:val="single" w:sz="8" w:space="0" w:color="auto"/>
              <w:right w:val="single" w:sz="8" w:space="0" w:color="auto"/>
            </w:tcBorders>
            <w:vAlign w:val="center"/>
          </w:tcPr>
          <w:p w:rsidR="003062C2" w:rsidRPr="007718B5" w:rsidRDefault="003062C2" w:rsidP="00456B21">
            <w:pPr>
              <w:rPr>
                <w:ins w:id="664" w:author="Author"/>
                <w:rFonts w:ascii="Arial" w:hAnsi="Arial" w:cs="Arial"/>
                <w:color w:val="000000"/>
                <w:sz w:val="18"/>
                <w:szCs w:val="18"/>
              </w:rPr>
            </w:pPr>
            <w:ins w:id="665" w:author="Author">
              <w:r w:rsidRPr="007718B5">
                <w:rPr>
                  <w:rFonts w:ascii="Arial" w:hAnsi="Arial" w:cs="Arial"/>
                  <w:color w:val="000000"/>
                  <w:sz w:val="18"/>
                  <w:szCs w:val="18"/>
                </w:rPr>
                <w:t>Quality of the Quiet Zone</w:t>
              </w:r>
              <w:r>
                <w:rPr>
                  <w:rFonts w:ascii="Arial" w:hAnsi="Arial" w:cs="Arial"/>
                  <w:color w:val="000000"/>
                  <w:sz w:val="18"/>
                  <w:szCs w:val="18"/>
                </w:rPr>
                <w:t xml:space="preserve"> for Calibration Process (NOTE 2)</w:t>
              </w:r>
            </w:ins>
          </w:p>
        </w:tc>
        <w:tc>
          <w:tcPr>
            <w:tcW w:w="428" w:type="pct"/>
            <w:tcBorders>
              <w:top w:val="single" w:sz="8" w:space="0" w:color="auto"/>
              <w:left w:val="single" w:sz="8" w:space="0" w:color="auto"/>
              <w:bottom w:val="single" w:sz="8" w:space="0" w:color="auto"/>
              <w:right w:val="single" w:sz="8" w:space="0" w:color="auto"/>
            </w:tcBorders>
            <w:shd w:val="clear" w:color="auto" w:fill="auto"/>
            <w:vAlign w:val="center"/>
          </w:tcPr>
          <w:p w:rsidR="003062C2" w:rsidRPr="007718B5" w:rsidRDefault="003062C2" w:rsidP="00456B21">
            <w:pPr>
              <w:jc w:val="center"/>
              <w:rPr>
                <w:ins w:id="666" w:author="Author"/>
                <w:rFonts w:ascii="Arial" w:hAnsi="Arial" w:cs="Arial"/>
                <w:color w:val="000000"/>
                <w:sz w:val="18"/>
                <w:szCs w:val="18"/>
              </w:rPr>
            </w:pPr>
            <w:ins w:id="667" w:author="Author">
              <w:r w:rsidRPr="007718B5">
                <w:rPr>
                  <w:rFonts w:ascii="Arial" w:hAnsi="Arial" w:cs="Arial"/>
                  <w:color w:val="000000"/>
                  <w:sz w:val="18"/>
                  <w:szCs w:val="18"/>
                </w:rPr>
                <w:t>1.5</w:t>
              </w:r>
            </w:ins>
          </w:p>
        </w:tc>
        <w:tc>
          <w:tcPr>
            <w:tcW w:w="428"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3062C2" w:rsidRPr="007718B5" w:rsidRDefault="003062C2" w:rsidP="00456B21">
            <w:pPr>
              <w:jc w:val="center"/>
              <w:rPr>
                <w:ins w:id="668" w:author="Author"/>
                <w:rFonts w:ascii="Arial" w:hAnsi="Arial" w:cs="Arial"/>
                <w:color w:val="000000"/>
                <w:sz w:val="18"/>
                <w:szCs w:val="18"/>
              </w:rPr>
            </w:pPr>
            <w:ins w:id="669" w:author="Author">
              <w:r>
                <w:rPr>
                  <w:rFonts w:ascii="Arial" w:hAnsi="Arial" w:cs="Arial"/>
                  <w:color w:val="000000"/>
                  <w:sz w:val="18"/>
                  <w:szCs w:val="18"/>
                </w:rPr>
                <w:t>Actual</w:t>
              </w:r>
            </w:ins>
          </w:p>
        </w:tc>
        <w:tc>
          <w:tcPr>
            <w:tcW w:w="324" w:type="pct"/>
            <w:tcBorders>
              <w:top w:val="single" w:sz="8" w:space="0" w:color="auto"/>
              <w:left w:val="single" w:sz="8" w:space="0" w:color="auto"/>
              <w:bottom w:val="single" w:sz="8" w:space="0" w:color="auto"/>
              <w:right w:val="single" w:sz="8" w:space="0" w:color="auto"/>
            </w:tcBorders>
            <w:shd w:val="clear" w:color="auto" w:fill="auto"/>
            <w:vAlign w:val="center"/>
          </w:tcPr>
          <w:p w:rsidR="003062C2" w:rsidRPr="007718B5" w:rsidRDefault="003062C2" w:rsidP="00456B21">
            <w:pPr>
              <w:jc w:val="center"/>
              <w:rPr>
                <w:ins w:id="670" w:author="Author"/>
                <w:rFonts w:ascii="Arial" w:hAnsi="Arial" w:cs="Arial"/>
                <w:color w:val="000000"/>
                <w:sz w:val="18"/>
                <w:szCs w:val="18"/>
              </w:rPr>
            </w:pPr>
            <w:ins w:id="671" w:author="Author">
              <w:r>
                <w:rPr>
                  <w:rFonts w:ascii="Arial" w:hAnsi="Arial" w:cs="Arial"/>
                  <w:color w:val="000000"/>
                  <w:sz w:val="18"/>
                  <w:szCs w:val="18"/>
                </w:rPr>
                <w:t>1</w:t>
              </w:r>
            </w:ins>
          </w:p>
        </w:tc>
        <w:tc>
          <w:tcPr>
            <w:tcW w:w="307"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3062C2" w:rsidRPr="007718B5" w:rsidRDefault="003062C2" w:rsidP="00456B21">
            <w:pPr>
              <w:jc w:val="center"/>
              <w:rPr>
                <w:ins w:id="672" w:author="Author"/>
                <w:rFonts w:ascii="Arial" w:hAnsi="Arial" w:cs="Arial"/>
                <w:color w:val="000000"/>
                <w:sz w:val="18"/>
                <w:szCs w:val="18"/>
              </w:rPr>
            </w:pPr>
            <w:ins w:id="673" w:author="Author">
              <w:r w:rsidRPr="007718B5">
                <w:rPr>
                  <w:rFonts w:ascii="Arial" w:hAnsi="Arial" w:cs="Arial"/>
                  <w:color w:val="000000"/>
                  <w:sz w:val="18"/>
                  <w:szCs w:val="18"/>
                </w:rPr>
                <w:t xml:space="preserve">[1.5] </w:t>
              </w:r>
            </w:ins>
          </w:p>
        </w:tc>
      </w:tr>
      <w:tr w:rsidR="003062C2" w:rsidRPr="00486454" w:rsidTr="00456B21">
        <w:trPr>
          <w:gridAfter w:val="1"/>
          <w:wAfter w:w="2470" w:type="pct"/>
          <w:trHeight w:val="294"/>
          <w:ins w:id="674" w:author="Author"/>
        </w:trPr>
        <w:tc>
          <w:tcPr>
            <w:tcW w:w="1043" w:type="pct"/>
            <w:tcBorders>
              <w:top w:val="single" w:sz="8" w:space="0" w:color="auto"/>
              <w:left w:val="single" w:sz="8" w:space="0" w:color="auto"/>
              <w:bottom w:val="single" w:sz="8" w:space="0" w:color="auto"/>
              <w:right w:val="single" w:sz="8" w:space="0" w:color="auto"/>
            </w:tcBorders>
            <w:vAlign w:val="center"/>
          </w:tcPr>
          <w:p w:rsidR="003062C2" w:rsidRPr="007718B5" w:rsidRDefault="003062C2" w:rsidP="00456B21">
            <w:pPr>
              <w:rPr>
                <w:ins w:id="675" w:author="Author"/>
                <w:rFonts w:ascii="Arial" w:hAnsi="Arial" w:cs="Arial"/>
                <w:color w:val="000000"/>
                <w:sz w:val="18"/>
                <w:szCs w:val="18"/>
              </w:rPr>
            </w:pPr>
            <w:ins w:id="676" w:author="Author">
              <w:r w:rsidRPr="007718B5">
                <w:rPr>
                  <w:rFonts w:ascii="Arial" w:hAnsi="Arial" w:cs="Arial"/>
                  <w:color w:val="000000"/>
                  <w:sz w:val="18"/>
                  <w:szCs w:val="18"/>
                </w:rPr>
                <w:t>Uncertainty of the absolute gain of the calibration antenna</w:t>
              </w:r>
            </w:ins>
          </w:p>
        </w:tc>
        <w:tc>
          <w:tcPr>
            <w:tcW w:w="428" w:type="pct"/>
            <w:tcBorders>
              <w:top w:val="single" w:sz="8" w:space="0" w:color="auto"/>
              <w:left w:val="single" w:sz="8" w:space="0" w:color="auto"/>
              <w:bottom w:val="single" w:sz="8" w:space="0" w:color="auto"/>
              <w:right w:val="single" w:sz="8" w:space="0" w:color="auto"/>
            </w:tcBorders>
            <w:shd w:val="clear" w:color="auto" w:fill="auto"/>
            <w:vAlign w:val="center"/>
          </w:tcPr>
          <w:p w:rsidR="003062C2" w:rsidRPr="007718B5" w:rsidRDefault="003062C2" w:rsidP="00456B21">
            <w:pPr>
              <w:jc w:val="center"/>
              <w:rPr>
                <w:ins w:id="677" w:author="Author"/>
                <w:rFonts w:ascii="Arial" w:hAnsi="Arial" w:cs="Arial"/>
                <w:color w:val="000000"/>
                <w:sz w:val="18"/>
                <w:szCs w:val="18"/>
              </w:rPr>
            </w:pPr>
            <w:ins w:id="678" w:author="Author">
              <w:r w:rsidRPr="007718B5">
                <w:rPr>
                  <w:rFonts w:ascii="Arial" w:hAnsi="Arial" w:cs="Arial"/>
                  <w:color w:val="000000"/>
                  <w:sz w:val="18"/>
                  <w:szCs w:val="18"/>
                </w:rPr>
                <w:t>1.6</w:t>
              </w:r>
            </w:ins>
          </w:p>
        </w:tc>
        <w:tc>
          <w:tcPr>
            <w:tcW w:w="428"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3062C2" w:rsidRPr="007718B5" w:rsidRDefault="003062C2" w:rsidP="00456B21">
            <w:pPr>
              <w:jc w:val="center"/>
              <w:rPr>
                <w:ins w:id="679" w:author="Author"/>
                <w:rFonts w:ascii="Arial" w:hAnsi="Arial" w:cs="Arial"/>
                <w:color w:val="000000"/>
                <w:sz w:val="18"/>
                <w:szCs w:val="18"/>
              </w:rPr>
            </w:pPr>
            <w:ins w:id="680" w:author="Author">
              <w:r w:rsidRPr="007718B5">
                <w:rPr>
                  <w:rFonts w:ascii="Arial" w:hAnsi="Arial" w:cs="Arial"/>
                  <w:color w:val="000000"/>
                  <w:sz w:val="18"/>
                  <w:szCs w:val="18"/>
                </w:rPr>
                <w:t>Normal</w:t>
              </w:r>
            </w:ins>
          </w:p>
        </w:tc>
        <w:tc>
          <w:tcPr>
            <w:tcW w:w="324"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3062C2" w:rsidRPr="007718B5" w:rsidRDefault="003062C2" w:rsidP="00456B21">
            <w:pPr>
              <w:jc w:val="center"/>
              <w:rPr>
                <w:ins w:id="681" w:author="Author"/>
                <w:rFonts w:ascii="Arial" w:hAnsi="Arial" w:cs="Arial"/>
                <w:color w:val="000000"/>
                <w:sz w:val="18"/>
                <w:szCs w:val="18"/>
              </w:rPr>
            </w:pPr>
            <w:ins w:id="682" w:author="Author">
              <w:r>
                <w:rPr>
                  <w:rFonts w:ascii="Arial" w:hAnsi="Arial" w:cs="Arial"/>
                  <w:color w:val="000000"/>
                  <w:sz w:val="18"/>
                  <w:szCs w:val="18"/>
                </w:rPr>
                <w:t>2</w:t>
              </w:r>
            </w:ins>
          </w:p>
        </w:tc>
        <w:tc>
          <w:tcPr>
            <w:tcW w:w="307"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3062C2" w:rsidRPr="007718B5" w:rsidRDefault="003062C2" w:rsidP="00456B21">
            <w:pPr>
              <w:jc w:val="center"/>
              <w:rPr>
                <w:ins w:id="683" w:author="Author"/>
                <w:rFonts w:ascii="Arial" w:hAnsi="Arial" w:cs="Arial"/>
                <w:color w:val="000000"/>
                <w:sz w:val="18"/>
                <w:szCs w:val="18"/>
              </w:rPr>
            </w:pPr>
            <w:ins w:id="684" w:author="Author">
              <w:r w:rsidRPr="007718B5">
                <w:rPr>
                  <w:rFonts w:ascii="Arial" w:hAnsi="Arial" w:cs="Arial"/>
                  <w:color w:val="000000"/>
                  <w:sz w:val="18"/>
                  <w:szCs w:val="18"/>
                </w:rPr>
                <w:t>[0.80]</w:t>
              </w:r>
            </w:ins>
          </w:p>
        </w:tc>
      </w:tr>
      <w:tr w:rsidR="003062C2" w:rsidRPr="00486454" w:rsidTr="00456B21">
        <w:trPr>
          <w:gridAfter w:val="1"/>
          <w:wAfter w:w="2470" w:type="pct"/>
          <w:trHeight w:val="294"/>
          <w:ins w:id="685" w:author="Author"/>
        </w:trPr>
        <w:tc>
          <w:tcPr>
            <w:tcW w:w="2223" w:type="pct"/>
            <w:gridSpan w:val="4"/>
            <w:tcBorders>
              <w:top w:val="single" w:sz="8" w:space="0" w:color="auto"/>
              <w:left w:val="single" w:sz="8" w:space="0" w:color="auto"/>
              <w:bottom w:val="single" w:sz="8" w:space="0" w:color="auto"/>
              <w:right w:val="single" w:sz="8" w:space="0" w:color="000000"/>
            </w:tcBorders>
            <w:vAlign w:val="center"/>
          </w:tcPr>
          <w:p w:rsidR="003062C2" w:rsidRPr="007718B5" w:rsidRDefault="003062C2" w:rsidP="00456B21">
            <w:pPr>
              <w:rPr>
                <w:ins w:id="686" w:author="Author"/>
                <w:rFonts w:ascii="Arial" w:hAnsi="Arial" w:cs="Arial"/>
                <w:color w:val="000000"/>
                <w:sz w:val="18"/>
                <w:szCs w:val="18"/>
              </w:rPr>
            </w:pPr>
            <w:ins w:id="687" w:author="Author">
              <w:r w:rsidRPr="007718B5">
                <w:rPr>
                  <w:rFonts w:ascii="Arial" w:hAnsi="Arial" w:cs="Arial"/>
                  <w:color w:val="000000"/>
                  <w:sz w:val="18"/>
                  <w:szCs w:val="18"/>
                </w:rPr>
                <w:t>EIRP Expanded uncertainty (1.96σ - confidence interval of 95 %) [dB]</w:t>
              </w:r>
            </w:ins>
          </w:p>
        </w:tc>
        <w:tc>
          <w:tcPr>
            <w:tcW w:w="307" w:type="pct"/>
            <w:tcBorders>
              <w:top w:val="single" w:sz="8" w:space="0" w:color="auto"/>
              <w:left w:val="nil"/>
              <w:bottom w:val="single" w:sz="8" w:space="0" w:color="auto"/>
              <w:right w:val="single" w:sz="8" w:space="0" w:color="auto"/>
            </w:tcBorders>
            <w:shd w:val="clear" w:color="auto" w:fill="auto"/>
            <w:vAlign w:val="center"/>
            <w:hideMark/>
          </w:tcPr>
          <w:p w:rsidR="003062C2" w:rsidRPr="007718B5" w:rsidRDefault="003062C2" w:rsidP="00456B21">
            <w:pPr>
              <w:jc w:val="center"/>
              <w:rPr>
                <w:ins w:id="688" w:author="Author"/>
                <w:rFonts w:ascii="Arial" w:hAnsi="Arial" w:cs="Arial"/>
                <w:color w:val="000000"/>
                <w:sz w:val="18"/>
                <w:szCs w:val="18"/>
              </w:rPr>
            </w:pPr>
            <w:ins w:id="689" w:author="Author">
              <w:r w:rsidRPr="007718B5">
                <w:rPr>
                  <w:rFonts w:ascii="Arial" w:hAnsi="Arial" w:cs="Arial"/>
                  <w:color w:val="000000"/>
                  <w:sz w:val="18"/>
                  <w:szCs w:val="18"/>
                </w:rPr>
                <w:t>[</w:t>
              </w:r>
              <w:r>
                <w:rPr>
                  <w:rFonts w:ascii="Arial" w:hAnsi="Arial" w:cs="Arial"/>
                  <w:color w:val="000000"/>
                  <w:sz w:val="18"/>
                  <w:szCs w:val="18"/>
                </w:rPr>
                <w:t>5</w:t>
              </w:r>
              <w:r w:rsidRPr="007718B5">
                <w:rPr>
                  <w:rFonts w:ascii="Arial" w:hAnsi="Arial" w:cs="Arial"/>
                  <w:color w:val="000000"/>
                  <w:sz w:val="18"/>
                  <w:szCs w:val="18"/>
                </w:rPr>
                <w:t>.</w:t>
              </w:r>
              <w:r>
                <w:rPr>
                  <w:rFonts w:ascii="Arial" w:hAnsi="Arial" w:cs="Arial"/>
                  <w:color w:val="000000"/>
                  <w:sz w:val="18"/>
                  <w:szCs w:val="18"/>
                </w:rPr>
                <w:t>92</w:t>
              </w:r>
              <w:r w:rsidRPr="007718B5">
                <w:rPr>
                  <w:rFonts w:ascii="Arial" w:hAnsi="Arial" w:cs="Arial"/>
                  <w:color w:val="000000"/>
                  <w:sz w:val="18"/>
                  <w:szCs w:val="18"/>
                </w:rPr>
                <w:t>]</w:t>
              </w:r>
            </w:ins>
          </w:p>
        </w:tc>
      </w:tr>
      <w:tr w:rsidR="003062C2" w:rsidRPr="00486454" w:rsidTr="00456B21">
        <w:trPr>
          <w:gridAfter w:val="1"/>
          <w:wAfter w:w="2470" w:type="pct"/>
          <w:trHeight w:val="294"/>
          <w:ins w:id="690" w:author="Author"/>
        </w:trPr>
        <w:tc>
          <w:tcPr>
            <w:tcW w:w="2223" w:type="pct"/>
            <w:gridSpan w:val="4"/>
            <w:tcBorders>
              <w:top w:val="single" w:sz="8" w:space="0" w:color="auto"/>
              <w:left w:val="single" w:sz="8" w:space="0" w:color="auto"/>
              <w:bottom w:val="single" w:sz="8" w:space="0" w:color="auto"/>
              <w:right w:val="single" w:sz="8" w:space="0" w:color="000000"/>
            </w:tcBorders>
            <w:vAlign w:val="center"/>
          </w:tcPr>
          <w:p w:rsidR="003062C2" w:rsidRPr="00486454" w:rsidRDefault="003062C2" w:rsidP="00456B21">
            <w:pPr>
              <w:rPr>
                <w:ins w:id="691" w:author="Author"/>
                <w:rFonts w:ascii="Arial" w:hAnsi="Arial" w:cs="Arial"/>
                <w:color w:val="000000"/>
                <w:sz w:val="18"/>
                <w:szCs w:val="18"/>
              </w:rPr>
            </w:pPr>
            <w:ins w:id="692" w:author="Author">
              <w:r w:rsidRPr="00486454">
                <w:rPr>
                  <w:rFonts w:ascii="Arial" w:hAnsi="Arial" w:cs="Arial"/>
                  <w:color w:val="000000"/>
                  <w:sz w:val="18"/>
                  <w:szCs w:val="18"/>
                </w:rPr>
                <w:t>TRP Expanded uncertainty (1.96σ - confidence interval of 95 %) [dB]</w:t>
              </w:r>
            </w:ins>
          </w:p>
        </w:tc>
        <w:tc>
          <w:tcPr>
            <w:tcW w:w="307" w:type="pct"/>
            <w:tcBorders>
              <w:top w:val="nil"/>
              <w:left w:val="nil"/>
              <w:bottom w:val="single" w:sz="8" w:space="0" w:color="auto"/>
              <w:right w:val="single" w:sz="8" w:space="0" w:color="auto"/>
            </w:tcBorders>
            <w:shd w:val="clear" w:color="auto" w:fill="auto"/>
            <w:vAlign w:val="center"/>
            <w:hideMark/>
          </w:tcPr>
          <w:p w:rsidR="003062C2" w:rsidRPr="00486454" w:rsidRDefault="003062C2" w:rsidP="00456B21">
            <w:pPr>
              <w:jc w:val="center"/>
              <w:rPr>
                <w:ins w:id="693" w:author="Author"/>
                <w:rFonts w:ascii="Arial" w:hAnsi="Arial" w:cs="Arial"/>
                <w:color w:val="000000"/>
                <w:sz w:val="18"/>
                <w:szCs w:val="18"/>
              </w:rPr>
            </w:pPr>
            <w:ins w:id="694" w:author="Author">
              <w:r>
                <w:rPr>
                  <w:rFonts w:ascii="Arial" w:hAnsi="Arial" w:cs="Arial"/>
                  <w:color w:val="000000"/>
                  <w:sz w:val="18"/>
                  <w:szCs w:val="18"/>
                </w:rPr>
                <w:t>[</w:t>
              </w:r>
              <w:r w:rsidRPr="00486454">
                <w:rPr>
                  <w:rFonts w:ascii="Arial" w:hAnsi="Arial" w:cs="Arial"/>
                  <w:color w:val="000000"/>
                  <w:sz w:val="18"/>
                  <w:szCs w:val="18"/>
                </w:rPr>
                <w:t>5.</w:t>
              </w:r>
              <w:r>
                <w:rPr>
                  <w:rFonts w:ascii="Arial" w:hAnsi="Arial" w:cs="Arial"/>
                  <w:color w:val="000000"/>
                  <w:sz w:val="18"/>
                  <w:szCs w:val="18"/>
                </w:rPr>
                <w:t>04]</w:t>
              </w:r>
            </w:ins>
          </w:p>
        </w:tc>
      </w:tr>
      <w:tr w:rsidR="003062C2" w:rsidRPr="00486454" w:rsidTr="00456B21">
        <w:trPr>
          <w:gridAfter w:val="1"/>
          <w:wAfter w:w="2470" w:type="pct"/>
          <w:trHeight w:val="2850"/>
          <w:ins w:id="695" w:author="Author"/>
        </w:trPr>
        <w:tc>
          <w:tcPr>
            <w:tcW w:w="2530" w:type="pct"/>
            <w:gridSpan w:val="5"/>
            <w:tcBorders>
              <w:top w:val="single" w:sz="8" w:space="0" w:color="auto"/>
              <w:left w:val="single" w:sz="8" w:space="0" w:color="auto"/>
              <w:bottom w:val="single" w:sz="4" w:space="0" w:color="auto"/>
              <w:right w:val="single" w:sz="8" w:space="0" w:color="000000"/>
            </w:tcBorders>
            <w:vAlign w:val="center"/>
          </w:tcPr>
          <w:p w:rsidR="003062C2" w:rsidRPr="00486454" w:rsidRDefault="003062C2" w:rsidP="00456B21">
            <w:pPr>
              <w:rPr>
                <w:ins w:id="696" w:author="Author"/>
                <w:rFonts w:ascii="Arial" w:hAnsi="Arial" w:cs="Arial"/>
                <w:color w:val="000000"/>
                <w:sz w:val="18"/>
                <w:szCs w:val="18"/>
              </w:rPr>
            </w:pPr>
            <w:ins w:id="697" w:author="Author">
              <w:r w:rsidRPr="00486454">
                <w:rPr>
                  <w:rFonts w:ascii="Arial" w:hAnsi="Arial" w:cs="Arial"/>
                  <w:color w:val="000000"/>
                  <w:sz w:val="18"/>
                  <w:szCs w:val="18"/>
                </w:rPr>
                <w:lastRenderedPageBreak/>
                <w:t xml:space="preserve">NOTE 1: </w:t>
              </w:r>
              <w:r>
                <w:rPr>
                  <w:rFonts w:ascii="Arial" w:hAnsi="Arial" w:cs="Arial"/>
                  <w:color w:val="000000"/>
                  <w:sz w:val="18"/>
                  <w:szCs w:val="18"/>
                </w:rPr>
                <w:t>The impact of phase variation on EIRP is FFS</w:t>
              </w:r>
            </w:ins>
          </w:p>
          <w:p w:rsidR="003062C2" w:rsidRPr="00486454" w:rsidRDefault="003062C2" w:rsidP="00456B21">
            <w:pPr>
              <w:rPr>
                <w:ins w:id="698" w:author="Author"/>
                <w:rFonts w:ascii="Arial" w:hAnsi="Arial" w:cs="Arial"/>
                <w:color w:val="000000"/>
                <w:sz w:val="18"/>
                <w:szCs w:val="18"/>
              </w:rPr>
            </w:pPr>
            <w:ins w:id="699" w:author="Author">
              <w:r>
                <w:rPr>
                  <w:rFonts w:ascii="Arial" w:hAnsi="Arial" w:cs="Arial"/>
                  <w:color w:val="000000"/>
                  <w:sz w:val="18"/>
                  <w:szCs w:val="18"/>
                </w:rPr>
                <w:t xml:space="preserve">NOTE 2: </w:t>
              </w:r>
              <w:r w:rsidRPr="00486454">
                <w:rPr>
                  <w:rFonts w:ascii="Arial" w:hAnsi="Arial" w:cs="Arial"/>
                  <w:color w:val="000000"/>
                  <w:sz w:val="18"/>
                  <w:szCs w:val="18"/>
                </w:rPr>
                <w:t>The quality of quiet zone is different for EIRP and TRP. For TRP, the standard uncertainty is [1dB]; for EIRP, the standard uncertainty of quiet zone is [1.5dB].</w:t>
              </w:r>
            </w:ins>
          </w:p>
          <w:p w:rsidR="003062C2" w:rsidRPr="00486454" w:rsidRDefault="003062C2" w:rsidP="00456B21">
            <w:pPr>
              <w:rPr>
                <w:ins w:id="700" w:author="Author"/>
                <w:rFonts w:ascii="Arial" w:hAnsi="Arial" w:cs="Arial"/>
                <w:color w:val="000000"/>
                <w:sz w:val="18"/>
                <w:szCs w:val="18"/>
              </w:rPr>
            </w:pPr>
            <w:ins w:id="701" w:author="Author">
              <w:r>
                <w:rPr>
                  <w:rFonts w:ascii="Arial" w:hAnsi="Arial" w:cs="Arial"/>
                  <w:color w:val="000000"/>
                  <w:sz w:val="18"/>
                  <w:szCs w:val="18"/>
                </w:rPr>
                <w:t xml:space="preserve">NOTE 3: The analysis was done only for the case of operating at max output power, in-band, non-CA </w:t>
              </w:r>
            </w:ins>
          </w:p>
          <w:p w:rsidR="003062C2" w:rsidRDefault="003062C2" w:rsidP="00456B21">
            <w:pPr>
              <w:rPr>
                <w:ins w:id="702" w:author="Author"/>
                <w:rFonts w:ascii="Arial" w:hAnsi="Arial" w:cs="Arial"/>
                <w:color w:val="000000"/>
                <w:sz w:val="18"/>
                <w:szCs w:val="18"/>
              </w:rPr>
            </w:pPr>
            <w:ins w:id="703" w:author="Author">
              <w:r w:rsidRPr="00486454">
                <w:rPr>
                  <w:rFonts w:ascii="Arial" w:hAnsi="Arial" w:cs="Arial"/>
                  <w:color w:val="000000"/>
                  <w:sz w:val="18"/>
                  <w:szCs w:val="18"/>
                </w:rPr>
                <w:t xml:space="preserve">NOTE </w:t>
              </w:r>
              <w:r>
                <w:rPr>
                  <w:rFonts w:ascii="Arial" w:hAnsi="Arial" w:cs="Arial"/>
                  <w:color w:val="000000"/>
                  <w:sz w:val="18"/>
                  <w:szCs w:val="18"/>
                </w:rPr>
                <w:t>4</w:t>
              </w:r>
              <w:r w:rsidRPr="00486454">
                <w:rPr>
                  <w:rFonts w:ascii="Arial" w:hAnsi="Arial" w:cs="Arial"/>
                  <w:color w:val="000000"/>
                  <w:sz w:val="18"/>
                  <w:szCs w:val="18"/>
                </w:rPr>
                <w:t>: The assessment assumes maximum DUT output power.</w:t>
              </w:r>
            </w:ins>
          </w:p>
          <w:p w:rsidR="003062C2" w:rsidRPr="007718B5" w:rsidRDefault="003062C2" w:rsidP="00456B21">
            <w:pPr>
              <w:rPr>
                <w:ins w:id="704" w:author="Author"/>
                <w:rFonts w:ascii="Arial" w:hAnsi="Arial" w:cs="Arial"/>
                <w:color w:val="000000"/>
                <w:sz w:val="18"/>
                <w:szCs w:val="18"/>
              </w:rPr>
            </w:pPr>
            <w:ins w:id="705" w:author="Author">
              <w:r>
                <w:rPr>
                  <w:rFonts w:ascii="Arial" w:hAnsi="Arial" w:cs="Arial"/>
                  <w:color w:val="000000"/>
                  <w:sz w:val="18"/>
                  <w:szCs w:val="18"/>
                </w:rPr>
                <w:t>NOTE 5: The Phase Recovery Non-Linearity over signal bandwidth is FFS</w:t>
              </w:r>
              <w:r w:rsidRPr="00486454">
                <w:rPr>
                  <w:rFonts w:ascii="Arial" w:hAnsi="Arial" w:cs="Arial"/>
                  <w:color w:val="000000"/>
                  <w:sz w:val="18"/>
                  <w:szCs w:val="18"/>
                </w:rPr>
                <w:t xml:space="preserve"> </w:t>
              </w:r>
            </w:ins>
          </w:p>
        </w:tc>
      </w:tr>
    </w:tbl>
    <w:p w:rsidR="003062C2" w:rsidRDefault="003062C2" w:rsidP="003062C2">
      <w:pPr>
        <w:rPr>
          <w:ins w:id="706" w:author="Author"/>
          <w:b/>
        </w:rPr>
      </w:pPr>
    </w:p>
    <w:p w:rsidR="003062C2" w:rsidRPr="005B4FC3" w:rsidRDefault="003062C2" w:rsidP="003062C2">
      <w:pPr>
        <w:pStyle w:val="Heading3"/>
        <w:rPr>
          <w:ins w:id="707" w:author="Author"/>
        </w:rPr>
      </w:pPr>
      <w:ins w:id="708" w:author="Author">
        <w:r>
          <w:t>B.1.4.4</w:t>
        </w:r>
        <w:r>
          <w:tab/>
          <w:t>Measurement error contribution descriptions</w:t>
        </w:r>
      </w:ins>
    </w:p>
    <w:p w:rsidR="003062C2" w:rsidRPr="005B4FC3" w:rsidRDefault="003062C2" w:rsidP="003062C2">
      <w:pPr>
        <w:pStyle w:val="Heading4"/>
        <w:rPr>
          <w:ins w:id="709" w:author="Author"/>
        </w:rPr>
      </w:pPr>
      <w:ins w:id="710" w:author="Author">
        <w:r w:rsidRPr="005B4FC3">
          <w:t>B.1.</w:t>
        </w:r>
        <w:r>
          <w:t>4</w:t>
        </w:r>
        <w:r w:rsidRPr="005B4FC3">
          <w:t>.4.1</w:t>
        </w:r>
        <w:r w:rsidRPr="005B4FC3">
          <w:tab/>
          <w:t>Axes Alignment</w:t>
        </w:r>
      </w:ins>
    </w:p>
    <w:p w:rsidR="003062C2" w:rsidRPr="004353EF" w:rsidRDefault="003062C2" w:rsidP="003062C2">
      <w:pPr>
        <w:rPr>
          <w:ins w:id="711" w:author="Author"/>
          <w:rFonts w:ascii="Times New Roman" w:hAnsi="Times New Roman" w:cs="Times New Roman"/>
          <w:sz w:val="20"/>
          <w:szCs w:val="20"/>
        </w:rPr>
      </w:pPr>
      <w:ins w:id="712" w:author="Author">
        <w:r w:rsidRPr="004353EF">
          <w:rPr>
            <w:rFonts w:ascii="Times New Roman" w:hAnsi="Times New Roman" w:cs="Times New Roman"/>
            <w:sz w:val="20"/>
            <w:szCs w:val="20"/>
          </w:rPr>
          <w:t>Includes the following mechanical alignment errors:</w:t>
        </w:r>
      </w:ins>
    </w:p>
    <w:p w:rsidR="003062C2" w:rsidRPr="004353EF" w:rsidRDefault="003062C2" w:rsidP="003062C2">
      <w:pPr>
        <w:numPr>
          <w:ilvl w:val="0"/>
          <w:numId w:val="21"/>
        </w:numPr>
        <w:spacing w:after="0"/>
        <w:rPr>
          <w:ins w:id="713" w:author="Author"/>
          <w:rFonts w:ascii="Times New Roman" w:hAnsi="Times New Roman" w:cs="Times New Roman"/>
          <w:sz w:val="20"/>
          <w:szCs w:val="20"/>
        </w:rPr>
      </w:pPr>
      <w:ins w:id="714" w:author="Author">
        <w:r w:rsidRPr="004353EF">
          <w:rPr>
            <w:rFonts w:ascii="Times New Roman" w:hAnsi="Times New Roman" w:cs="Times New Roman"/>
            <w:sz w:val="20"/>
            <w:szCs w:val="20"/>
          </w:rPr>
          <w:t>The uncertainty related with the lateral displacement between the horizontal and vertical axes of the DUT positioner.</w:t>
        </w:r>
      </w:ins>
    </w:p>
    <w:p w:rsidR="003062C2" w:rsidRPr="004353EF" w:rsidRDefault="003062C2" w:rsidP="003062C2">
      <w:pPr>
        <w:numPr>
          <w:ilvl w:val="0"/>
          <w:numId w:val="21"/>
        </w:numPr>
        <w:spacing w:after="0"/>
        <w:rPr>
          <w:ins w:id="715" w:author="Author"/>
          <w:rFonts w:ascii="Times New Roman" w:hAnsi="Times New Roman" w:cs="Times New Roman"/>
          <w:sz w:val="20"/>
          <w:szCs w:val="20"/>
        </w:rPr>
      </w:pPr>
      <w:ins w:id="716" w:author="Author">
        <w:r w:rsidRPr="004353EF">
          <w:rPr>
            <w:rFonts w:ascii="Times New Roman" w:hAnsi="Times New Roman" w:cs="Times New Roman"/>
            <w:sz w:val="20"/>
            <w:szCs w:val="20"/>
          </w:rPr>
          <w:t xml:space="preserve">The differences from 90° of the angle between the horizontal and vertical axes.  </w:t>
        </w:r>
      </w:ins>
    </w:p>
    <w:p w:rsidR="003062C2" w:rsidRPr="004353EF" w:rsidRDefault="003062C2" w:rsidP="003062C2">
      <w:pPr>
        <w:numPr>
          <w:ilvl w:val="0"/>
          <w:numId w:val="21"/>
        </w:numPr>
        <w:spacing w:after="0"/>
        <w:rPr>
          <w:ins w:id="717" w:author="Author"/>
          <w:rFonts w:ascii="Times New Roman" w:hAnsi="Times New Roman" w:cs="Times New Roman"/>
          <w:sz w:val="20"/>
          <w:szCs w:val="20"/>
        </w:rPr>
      </w:pPr>
      <w:ins w:id="718" w:author="Author">
        <w:r w:rsidRPr="004353EF">
          <w:rPr>
            <w:rFonts w:ascii="Times New Roman" w:hAnsi="Times New Roman" w:cs="Times New Roman"/>
            <w:sz w:val="20"/>
            <w:szCs w:val="20"/>
          </w:rPr>
          <w:t>The horizontal mis-pointing of the horizontal axis to the probe reference point for Theta=0</w:t>
        </w:r>
        <w:r w:rsidRPr="004353EF">
          <w:rPr>
            <w:rFonts w:ascii="Times New Roman" w:hAnsi="Times New Roman" w:cs="Times New Roman"/>
            <w:sz w:val="20"/>
            <w:szCs w:val="20"/>
            <w:lang w:eastAsia="ja-JP"/>
          </w:rPr>
          <w:t>°</w:t>
        </w:r>
        <w:r w:rsidRPr="004353EF">
          <w:rPr>
            <w:rFonts w:ascii="Times New Roman" w:hAnsi="Times New Roman" w:cs="Times New Roman"/>
            <w:sz w:val="20"/>
            <w:szCs w:val="20"/>
          </w:rPr>
          <w:t>.</w:t>
        </w:r>
      </w:ins>
    </w:p>
    <w:p w:rsidR="003062C2" w:rsidRPr="004353EF" w:rsidRDefault="003062C2" w:rsidP="003062C2">
      <w:pPr>
        <w:rPr>
          <w:ins w:id="719" w:author="Author"/>
          <w:rFonts w:ascii="Times New Roman" w:hAnsi="Times New Roman" w:cs="Times New Roman"/>
          <w:sz w:val="20"/>
          <w:szCs w:val="20"/>
        </w:rPr>
      </w:pPr>
      <w:ins w:id="720" w:author="Author">
        <w:r w:rsidRPr="004353EF">
          <w:rPr>
            <w:rFonts w:ascii="Times New Roman" w:hAnsi="Times New Roman" w:cs="Times New Roman"/>
            <w:sz w:val="20"/>
            <w:szCs w:val="20"/>
          </w:rPr>
          <w:t>These mechanical errors can result in sampling the field on a non-ideal sphere. This uncertainty can be considered to have a normal distribution.</w:t>
        </w:r>
      </w:ins>
    </w:p>
    <w:p w:rsidR="003062C2" w:rsidRPr="005B4FC3" w:rsidRDefault="003062C2" w:rsidP="003062C2">
      <w:pPr>
        <w:pStyle w:val="Heading4"/>
        <w:rPr>
          <w:ins w:id="721" w:author="Author"/>
        </w:rPr>
      </w:pPr>
      <w:ins w:id="722" w:author="Author">
        <w:r w:rsidRPr="005B4FC3">
          <w:t>B.1.</w:t>
        </w:r>
        <w:r>
          <w:t>4</w:t>
        </w:r>
        <w:r w:rsidRPr="005B4FC3">
          <w:t>.4.2</w:t>
        </w:r>
        <w:r w:rsidRPr="005B4FC3">
          <w:tab/>
          <w:t>Probe XPD</w:t>
        </w:r>
      </w:ins>
    </w:p>
    <w:p w:rsidR="003062C2" w:rsidRPr="004353EF" w:rsidRDefault="003062C2" w:rsidP="003062C2">
      <w:pPr>
        <w:rPr>
          <w:ins w:id="723" w:author="Author"/>
          <w:rFonts w:ascii="Times New Roman" w:hAnsi="Times New Roman" w:cs="Times New Roman"/>
          <w:sz w:val="20"/>
          <w:szCs w:val="20"/>
        </w:rPr>
      </w:pPr>
      <w:ins w:id="724" w:author="Author">
        <w:r w:rsidRPr="004353EF">
          <w:rPr>
            <w:rFonts w:ascii="Times New Roman" w:hAnsi="Times New Roman" w:cs="Times New Roman"/>
            <w:sz w:val="20"/>
            <w:szCs w:val="20"/>
          </w:rPr>
          <w:t>Refer to B.1.1.4.10 [7].  If the Probe Polarization Amplitude and Phase is measured and corrected for then this uncertainty term can be considered to be zero.</w:t>
        </w:r>
      </w:ins>
    </w:p>
    <w:p w:rsidR="003062C2" w:rsidRPr="005B4FC3" w:rsidRDefault="003062C2" w:rsidP="003062C2">
      <w:pPr>
        <w:pStyle w:val="Heading4"/>
        <w:rPr>
          <w:ins w:id="725" w:author="Author"/>
        </w:rPr>
      </w:pPr>
      <w:ins w:id="726" w:author="Author">
        <w:r w:rsidRPr="005B4FC3">
          <w:t>B.1.</w:t>
        </w:r>
        <w:r>
          <w:t>4</w:t>
        </w:r>
        <w:r w:rsidRPr="005B4FC3">
          <w:t>.4.3</w:t>
        </w:r>
        <w:r w:rsidRPr="005B4FC3">
          <w:tab/>
          <w:t xml:space="preserve">Probe Polarization Amplitude and Phase </w:t>
        </w:r>
      </w:ins>
    </w:p>
    <w:p w:rsidR="003062C2" w:rsidRPr="004353EF" w:rsidRDefault="003062C2" w:rsidP="003062C2">
      <w:pPr>
        <w:rPr>
          <w:ins w:id="727" w:author="Author"/>
          <w:rFonts w:ascii="Times New Roman" w:hAnsi="Times New Roman" w:cs="Times New Roman"/>
          <w:sz w:val="20"/>
          <w:szCs w:val="20"/>
        </w:rPr>
      </w:pPr>
      <w:ins w:id="728" w:author="Author">
        <w:r w:rsidRPr="004353EF">
          <w:rPr>
            <w:rFonts w:ascii="Times New Roman" w:hAnsi="Times New Roman" w:cs="Times New Roman"/>
            <w:sz w:val="20"/>
            <w:szCs w:val="20"/>
          </w:rPr>
          <w:t>The amplitude and phase of the probe polarization coefficients should be measured. This uncertainty is assumed to have a normal distribution.</w:t>
        </w:r>
      </w:ins>
    </w:p>
    <w:p w:rsidR="003062C2" w:rsidRPr="005B4FC3" w:rsidRDefault="003062C2" w:rsidP="003062C2">
      <w:pPr>
        <w:pStyle w:val="Heading4"/>
        <w:rPr>
          <w:ins w:id="729" w:author="Author"/>
        </w:rPr>
      </w:pPr>
      <w:ins w:id="730" w:author="Author">
        <w:r>
          <w:t>B.1.4.4.4</w:t>
        </w:r>
        <w:r w:rsidRPr="005B4FC3">
          <w:tab/>
          <w:t>Probe Array Uniformity (for multi -probe systems only)</w:t>
        </w:r>
      </w:ins>
    </w:p>
    <w:p w:rsidR="003062C2" w:rsidRPr="004353EF" w:rsidRDefault="003062C2" w:rsidP="003062C2">
      <w:pPr>
        <w:rPr>
          <w:ins w:id="731" w:author="Author"/>
          <w:rFonts w:ascii="Times New Roman" w:hAnsi="Times New Roman" w:cs="Times New Roman"/>
          <w:sz w:val="20"/>
          <w:szCs w:val="20"/>
        </w:rPr>
      </w:pPr>
      <w:ins w:id="732" w:author="Author">
        <w:r w:rsidRPr="004353EF">
          <w:rPr>
            <w:rFonts w:ascii="Times New Roman" w:hAnsi="Times New Roman" w:cs="Times New Roman"/>
            <w:sz w:val="20"/>
            <w:szCs w:val="20"/>
          </w:rPr>
          <w:t>This is the uncertainty due to the fact that different probes are used for each physical position. Different probes have different radiation patterns. Generally, the probe array is calibrated so that the uniformity of the probes is achieved.   This uncertainty term must be considered if the amplitude and phase of each probe is not identical or corrected for.  This uncertainty is assumed to have a normal distribution</w:t>
        </w:r>
      </w:ins>
    </w:p>
    <w:p w:rsidR="003062C2" w:rsidRPr="005B4FC3" w:rsidRDefault="003062C2" w:rsidP="003062C2">
      <w:pPr>
        <w:pStyle w:val="Heading4"/>
        <w:rPr>
          <w:ins w:id="733" w:author="Author"/>
        </w:rPr>
      </w:pPr>
      <w:ins w:id="734" w:author="Author">
        <w:r>
          <w:t>B.1.4.4.5</w:t>
        </w:r>
        <w:r w:rsidRPr="005B4FC3">
          <w:tab/>
          <w:t xml:space="preserve">Probe Pattern Effect </w:t>
        </w:r>
      </w:ins>
    </w:p>
    <w:p w:rsidR="003062C2" w:rsidRPr="004353EF" w:rsidRDefault="003062C2" w:rsidP="003062C2">
      <w:pPr>
        <w:rPr>
          <w:ins w:id="735" w:author="Author"/>
          <w:rFonts w:ascii="Times New Roman" w:hAnsi="Times New Roman" w:cs="Times New Roman"/>
          <w:sz w:val="20"/>
          <w:szCs w:val="20"/>
        </w:rPr>
      </w:pPr>
      <w:ins w:id="736" w:author="Author">
        <w:r w:rsidRPr="004353EF">
          <w:rPr>
            <w:rFonts w:ascii="Times New Roman" w:hAnsi="Times New Roman" w:cs="Times New Roman"/>
            <w:sz w:val="20"/>
            <w:szCs w:val="20"/>
          </w:rPr>
          <w:t>The probe/s pattern/s is assumed to be known so that the DUT measurement in near field can be corrected when performing the near field to far field transform.   If the probe pattern is known, then the uncertainty term is zero.  There is no direct dependence between the DUT pattern and the probe pattern in near field measurements. This uncertainty is assumed to have a normal distribution.</w:t>
        </w:r>
      </w:ins>
    </w:p>
    <w:p w:rsidR="003062C2" w:rsidRPr="005B4FC3" w:rsidRDefault="003062C2" w:rsidP="003062C2">
      <w:pPr>
        <w:pStyle w:val="Heading4"/>
        <w:rPr>
          <w:ins w:id="737" w:author="Author"/>
        </w:rPr>
      </w:pPr>
      <w:ins w:id="738" w:author="Author">
        <w:r>
          <w:t>B.1.4.4.6</w:t>
        </w:r>
        <w:r>
          <w:tab/>
          <w:t xml:space="preserve">Multiple Reflections: </w:t>
        </w:r>
        <w:r w:rsidRPr="005B4FC3">
          <w:t>Coupling Measurement Antenna and DUT</w:t>
        </w:r>
      </w:ins>
    </w:p>
    <w:p w:rsidR="003062C2" w:rsidRPr="004353EF" w:rsidRDefault="003062C2" w:rsidP="003062C2">
      <w:pPr>
        <w:rPr>
          <w:ins w:id="739" w:author="Author"/>
          <w:rFonts w:ascii="Times New Roman" w:hAnsi="Times New Roman" w:cs="Times New Roman"/>
          <w:sz w:val="20"/>
          <w:szCs w:val="20"/>
        </w:rPr>
      </w:pPr>
      <w:ins w:id="740" w:author="Author">
        <w:r w:rsidRPr="004353EF">
          <w:rPr>
            <w:rFonts w:ascii="Times New Roman" w:hAnsi="Times New Roman" w:cs="Times New Roman"/>
            <w:sz w:val="20"/>
            <w:szCs w:val="20"/>
          </w:rPr>
          <w:t>The multiple reflections occur when a portion of the transmitted signal is reflected form the receiving antenna back to the transmitting antenna and re-reflected by the transmitting antenna back to the receiving antenna. This uncertainty can be determined by multiple measurements of the DUT when at different distance from the probes. This uncertainty is assumed to have a normal distribution.</w:t>
        </w:r>
      </w:ins>
    </w:p>
    <w:p w:rsidR="003062C2" w:rsidRPr="005B4FC3" w:rsidRDefault="003062C2" w:rsidP="003062C2">
      <w:pPr>
        <w:pStyle w:val="Heading4"/>
        <w:rPr>
          <w:ins w:id="741" w:author="Author"/>
        </w:rPr>
      </w:pPr>
      <w:ins w:id="742" w:author="Author">
        <w:r>
          <w:t>B.1.4.4.7</w:t>
        </w:r>
        <w:r w:rsidRPr="005B4FC3">
          <w:tab/>
          <w:t xml:space="preserve">Quality of the Quiet Zone </w:t>
        </w:r>
      </w:ins>
    </w:p>
    <w:p w:rsidR="003062C2" w:rsidRPr="004353EF" w:rsidRDefault="003062C2" w:rsidP="003062C2">
      <w:pPr>
        <w:rPr>
          <w:ins w:id="743" w:author="Author"/>
          <w:rFonts w:ascii="Times New Roman" w:hAnsi="Times New Roman" w:cs="Times New Roman"/>
          <w:sz w:val="20"/>
          <w:szCs w:val="20"/>
        </w:rPr>
      </w:pPr>
      <w:ins w:id="744" w:author="Author">
        <w:r w:rsidRPr="004353EF">
          <w:rPr>
            <w:rFonts w:ascii="Times New Roman" w:hAnsi="Times New Roman" w:cs="Times New Roman"/>
            <w:sz w:val="20"/>
            <w:szCs w:val="20"/>
          </w:rPr>
          <w:t>See B.1.1.4.3</w:t>
        </w:r>
      </w:ins>
    </w:p>
    <w:p w:rsidR="003062C2" w:rsidRPr="005B4FC3" w:rsidRDefault="003062C2" w:rsidP="003062C2">
      <w:pPr>
        <w:pStyle w:val="Heading4"/>
        <w:rPr>
          <w:ins w:id="745" w:author="Author"/>
        </w:rPr>
      </w:pPr>
      <w:ins w:id="746" w:author="Author">
        <w:r>
          <w:lastRenderedPageBreak/>
          <w:t>B.1.4.4.8</w:t>
        </w:r>
        <w:r w:rsidRPr="005B4FC3">
          <w:tab/>
          <w:t>Measurement Distance</w:t>
        </w:r>
      </w:ins>
    </w:p>
    <w:p w:rsidR="003062C2" w:rsidRPr="004353EF" w:rsidRDefault="003062C2" w:rsidP="003062C2">
      <w:pPr>
        <w:rPr>
          <w:ins w:id="747" w:author="Author"/>
          <w:rFonts w:ascii="Times New Roman" w:hAnsi="Times New Roman" w:cs="Times New Roman"/>
          <w:sz w:val="20"/>
          <w:szCs w:val="20"/>
        </w:rPr>
      </w:pPr>
      <w:ins w:id="748" w:author="Author">
        <w:r w:rsidRPr="004353EF">
          <w:rPr>
            <w:rFonts w:ascii="Times New Roman" w:hAnsi="Times New Roman" w:cs="Times New Roman"/>
            <w:sz w:val="20"/>
            <w:szCs w:val="20"/>
          </w:rPr>
          <w:t>See B.1.1.4.2</w:t>
        </w:r>
      </w:ins>
    </w:p>
    <w:p w:rsidR="003062C2" w:rsidRPr="005B4FC3" w:rsidRDefault="003062C2" w:rsidP="003062C2">
      <w:pPr>
        <w:pStyle w:val="Heading4"/>
        <w:rPr>
          <w:ins w:id="749" w:author="Author"/>
        </w:rPr>
      </w:pPr>
      <w:ins w:id="750" w:author="Author">
        <w:r>
          <w:t>B.1.4.4.9</w:t>
        </w:r>
        <w:r w:rsidRPr="005B4FC3">
          <w:tab/>
          <w:t>NF to FF truncation</w:t>
        </w:r>
      </w:ins>
    </w:p>
    <w:p w:rsidR="003062C2" w:rsidRPr="004353EF" w:rsidRDefault="003062C2" w:rsidP="003062C2">
      <w:pPr>
        <w:rPr>
          <w:ins w:id="751" w:author="Author"/>
          <w:rFonts w:ascii="Times New Roman" w:hAnsi="Times New Roman" w:cs="Times New Roman"/>
          <w:sz w:val="20"/>
          <w:szCs w:val="20"/>
        </w:rPr>
      </w:pPr>
      <w:ins w:id="752" w:author="Author">
        <w:r w:rsidRPr="004353EF">
          <w:rPr>
            <w:rFonts w:ascii="Times New Roman" w:hAnsi="Times New Roman" w:cs="Times New Roman"/>
            <w:sz w:val="20"/>
            <w:szCs w:val="20"/>
          </w:rPr>
          <w:t xml:space="preserve">The measured near field is expanded using a finite set of spherical modes. The number of modes is linked to number of samples. The filtering effect generated by the finite number of modes can improve measurement results by removing signals from outside the physical area of the DUT. Care must be taken in order to make sure the removed signals are not from the DUT itself. This term also includes the uncertainty related to the scan area truncation.  This uncertainty is usually negligible.  This uncertainty is assumed to have a normal distribution.  </w:t>
        </w:r>
      </w:ins>
    </w:p>
    <w:p w:rsidR="003062C2" w:rsidRPr="005B4FC3" w:rsidRDefault="003062C2" w:rsidP="003062C2">
      <w:pPr>
        <w:pStyle w:val="Heading4"/>
        <w:rPr>
          <w:ins w:id="753" w:author="Author"/>
        </w:rPr>
      </w:pPr>
      <w:ins w:id="754" w:author="Author">
        <w:r>
          <w:t>B.1.4.4.10</w:t>
        </w:r>
        <w:r>
          <w:tab/>
        </w:r>
        <w:r>
          <w:tab/>
        </w:r>
        <w:r w:rsidRPr="005B4FC3">
          <w:t>Mismatch of receiver chain</w:t>
        </w:r>
      </w:ins>
    </w:p>
    <w:p w:rsidR="003062C2" w:rsidRPr="004353EF" w:rsidRDefault="003062C2" w:rsidP="003062C2">
      <w:pPr>
        <w:rPr>
          <w:ins w:id="755" w:author="Author"/>
          <w:rFonts w:ascii="Times New Roman" w:hAnsi="Times New Roman" w:cs="Times New Roman"/>
          <w:sz w:val="20"/>
          <w:szCs w:val="20"/>
          <w:lang w:eastAsia="ja-JP"/>
        </w:rPr>
      </w:pPr>
      <w:ins w:id="756" w:author="Author">
        <w:r w:rsidRPr="004353EF">
          <w:rPr>
            <w:rFonts w:ascii="Times New Roman" w:hAnsi="Times New Roman" w:cs="Times New Roman"/>
            <w:sz w:val="20"/>
            <w:szCs w:val="20"/>
            <w:lang w:eastAsia="ja-JP"/>
          </w:rPr>
          <w:t xml:space="preserve">See B.1.1.4.4 </w:t>
        </w:r>
      </w:ins>
    </w:p>
    <w:p w:rsidR="003062C2" w:rsidRPr="005B4FC3" w:rsidRDefault="003062C2" w:rsidP="003062C2">
      <w:pPr>
        <w:pStyle w:val="Heading4"/>
        <w:rPr>
          <w:ins w:id="757" w:author="Author"/>
        </w:rPr>
      </w:pPr>
      <w:ins w:id="758" w:author="Author">
        <w:r>
          <w:t>B.1.4.4.11</w:t>
        </w:r>
        <w:r>
          <w:tab/>
        </w:r>
        <w:r>
          <w:tab/>
        </w:r>
        <w:r w:rsidRPr="005B4FC3">
          <w:t xml:space="preserve">Uncertainty of the RF power measurement equipment </w:t>
        </w:r>
      </w:ins>
    </w:p>
    <w:p w:rsidR="003062C2" w:rsidRPr="004353EF" w:rsidRDefault="003062C2" w:rsidP="003062C2">
      <w:pPr>
        <w:rPr>
          <w:ins w:id="759" w:author="Author"/>
          <w:rFonts w:ascii="Times New Roman" w:hAnsi="Times New Roman" w:cs="Times New Roman"/>
          <w:sz w:val="20"/>
          <w:szCs w:val="20"/>
          <w:lang w:eastAsia="ja-JP"/>
        </w:rPr>
      </w:pPr>
      <w:ins w:id="760" w:author="Author">
        <w:r w:rsidRPr="004353EF">
          <w:rPr>
            <w:rFonts w:ascii="Times New Roman" w:hAnsi="Times New Roman" w:cs="Times New Roman"/>
            <w:sz w:val="20"/>
            <w:szCs w:val="20"/>
            <w:lang w:eastAsia="ja-JP"/>
          </w:rPr>
          <w:t>See B.1.1.4.6.</w:t>
        </w:r>
      </w:ins>
    </w:p>
    <w:p w:rsidR="003062C2" w:rsidRPr="005B4FC3" w:rsidRDefault="003062C2" w:rsidP="003062C2">
      <w:pPr>
        <w:pStyle w:val="Heading4"/>
        <w:rPr>
          <w:ins w:id="761" w:author="Author"/>
        </w:rPr>
      </w:pPr>
      <w:ins w:id="762" w:author="Author">
        <w:r>
          <w:t>B.1.4.4.12</w:t>
        </w:r>
        <w:r>
          <w:tab/>
        </w:r>
        <w:r>
          <w:tab/>
        </w:r>
        <w:r w:rsidRPr="005B4FC3">
          <w:t>Amplifier uncertainties</w:t>
        </w:r>
      </w:ins>
    </w:p>
    <w:p w:rsidR="003062C2" w:rsidRPr="004353EF" w:rsidRDefault="003062C2" w:rsidP="003062C2">
      <w:pPr>
        <w:rPr>
          <w:ins w:id="763" w:author="Author"/>
          <w:rFonts w:ascii="Times New Roman" w:hAnsi="Times New Roman" w:cs="Times New Roman"/>
          <w:sz w:val="20"/>
          <w:szCs w:val="20"/>
        </w:rPr>
      </w:pPr>
      <w:ins w:id="764" w:author="Author">
        <w:r w:rsidRPr="004353EF">
          <w:rPr>
            <w:rFonts w:ascii="Times New Roman" w:hAnsi="Times New Roman" w:cs="Times New Roman"/>
            <w:sz w:val="20"/>
            <w:szCs w:val="20"/>
          </w:rPr>
          <w:t>See B.1.1.4.8</w:t>
        </w:r>
      </w:ins>
    </w:p>
    <w:p w:rsidR="003062C2" w:rsidRPr="005B4FC3" w:rsidRDefault="003062C2" w:rsidP="003062C2">
      <w:pPr>
        <w:pStyle w:val="Heading4"/>
        <w:rPr>
          <w:ins w:id="765" w:author="Author"/>
        </w:rPr>
      </w:pPr>
      <w:ins w:id="766" w:author="Author">
        <w:r>
          <w:t>B.1.4.4.13</w:t>
        </w:r>
        <w:r>
          <w:tab/>
        </w:r>
        <w:r>
          <w:tab/>
        </w:r>
        <w:r w:rsidRPr="005B4FC3">
          <w:t>Phase Recovery Non-Linearity over signal bandwidth</w:t>
        </w:r>
      </w:ins>
    </w:p>
    <w:p w:rsidR="003062C2" w:rsidRPr="004353EF" w:rsidRDefault="003062C2" w:rsidP="003062C2">
      <w:pPr>
        <w:rPr>
          <w:ins w:id="767" w:author="Author"/>
          <w:rFonts w:ascii="Times New Roman" w:hAnsi="Times New Roman" w:cs="Times New Roman"/>
          <w:sz w:val="20"/>
          <w:szCs w:val="20"/>
        </w:rPr>
      </w:pPr>
      <w:ins w:id="768" w:author="Author">
        <w:r w:rsidRPr="004353EF">
          <w:rPr>
            <w:rFonts w:ascii="Times New Roman" w:hAnsi="Times New Roman" w:cs="Times New Roman"/>
            <w:sz w:val="20"/>
            <w:szCs w:val="20"/>
          </w:rPr>
          <w:t>This uncertainty originates from the non-linearity of the phase recovery for wide band signal. The phase recovery can be due to either phase non-linearity of the receiver and/or the DUT itself. The method to quantify the non-linarites is FFS.</w:t>
        </w:r>
      </w:ins>
    </w:p>
    <w:p w:rsidR="003062C2" w:rsidRPr="005B4FC3" w:rsidRDefault="003062C2" w:rsidP="003062C2">
      <w:pPr>
        <w:pStyle w:val="Heading4"/>
        <w:rPr>
          <w:ins w:id="769" w:author="Author"/>
        </w:rPr>
      </w:pPr>
      <w:ins w:id="770" w:author="Author">
        <w:r>
          <w:t>B.1.4.4.14</w:t>
        </w:r>
        <w:r>
          <w:tab/>
        </w:r>
        <w:r>
          <w:tab/>
        </w:r>
        <w:r w:rsidRPr="005B4FC3">
          <w:t>Phase Drift and Noise</w:t>
        </w:r>
      </w:ins>
    </w:p>
    <w:p w:rsidR="003062C2" w:rsidRPr="004353EF" w:rsidRDefault="003062C2" w:rsidP="003062C2">
      <w:pPr>
        <w:rPr>
          <w:ins w:id="771" w:author="Author"/>
          <w:rFonts w:ascii="Times New Roman" w:hAnsi="Times New Roman" w:cs="Times New Roman"/>
          <w:sz w:val="20"/>
          <w:szCs w:val="20"/>
        </w:rPr>
      </w:pPr>
      <w:ins w:id="772" w:author="Author">
        <w:r w:rsidRPr="004353EF">
          <w:rPr>
            <w:rFonts w:ascii="Times New Roman" w:hAnsi="Times New Roman" w:cs="Times New Roman"/>
            <w:sz w:val="20"/>
            <w:szCs w:val="20"/>
          </w:rPr>
          <w:t>This uncertainty is due to the noise level and drift of the test range and should be determined or measured at the DUT location. The noise level is usually measured with a Spectrum Analyzer. This uncertainty is assumed to have a normal distribution.</w:t>
        </w:r>
      </w:ins>
    </w:p>
    <w:p w:rsidR="003062C2" w:rsidRDefault="003062C2" w:rsidP="003062C2">
      <w:pPr>
        <w:pStyle w:val="Heading4"/>
        <w:rPr>
          <w:ins w:id="773" w:author="Author"/>
          <w:b/>
        </w:rPr>
      </w:pPr>
      <w:ins w:id="774" w:author="Author">
        <w:r>
          <w:t>B.1.4.4.15</w:t>
        </w:r>
        <w:r>
          <w:tab/>
        </w:r>
        <w:r>
          <w:tab/>
        </w:r>
        <w:r w:rsidRPr="005B4FC3">
          <w:t>Leakage and Crosstalk</w:t>
        </w:r>
        <w:r w:rsidRPr="00072132">
          <w:rPr>
            <w:b/>
          </w:rPr>
          <w:t xml:space="preserve"> </w:t>
        </w:r>
      </w:ins>
    </w:p>
    <w:p w:rsidR="003062C2" w:rsidRPr="004353EF" w:rsidRDefault="003062C2" w:rsidP="003062C2">
      <w:pPr>
        <w:rPr>
          <w:ins w:id="775" w:author="Author"/>
          <w:rFonts w:ascii="Times New Roman" w:hAnsi="Times New Roman" w:cs="Times New Roman"/>
          <w:sz w:val="20"/>
          <w:szCs w:val="20"/>
        </w:rPr>
      </w:pPr>
      <w:ins w:id="776" w:author="Author">
        <w:r w:rsidRPr="004353EF">
          <w:rPr>
            <w:rFonts w:ascii="Times New Roman" w:hAnsi="Times New Roman" w:cs="Times New Roman"/>
            <w:sz w:val="20"/>
            <w:szCs w:val="20"/>
          </w:rPr>
          <w:t>This uncertainty can be addressed by measurements on the actual system setup. The leakage and crosstalk cannot be separated from the random amplitude and phase errors so that the relative importance should be determined. This uncertainty is assumed to have a normal distribution.</w:t>
        </w:r>
      </w:ins>
    </w:p>
    <w:p w:rsidR="003062C2" w:rsidRPr="005B4FC3" w:rsidRDefault="003062C2" w:rsidP="003062C2">
      <w:pPr>
        <w:pStyle w:val="Heading4"/>
        <w:rPr>
          <w:ins w:id="777" w:author="Author"/>
        </w:rPr>
      </w:pPr>
      <w:ins w:id="778" w:author="Author">
        <w:r>
          <w:t>B.1.4.416</w:t>
        </w:r>
        <w:r>
          <w:tab/>
        </w:r>
        <w:r>
          <w:tab/>
        </w:r>
        <w:r w:rsidRPr="005B4FC3">
          <w:t>Random uncertainty</w:t>
        </w:r>
      </w:ins>
    </w:p>
    <w:p w:rsidR="003062C2" w:rsidRPr="004353EF" w:rsidRDefault="003062C2" w:rsidP="003062C2">
      <w:pPr>
        <w:rPr>
          <w:ins w:id="779" w:author="Author"/>
          <w:rFonts w:ascii="Times New Roman" w:hAnsi="Times New Roman" w:cs="Times New Roman"/>
          <w:sz w:val="20"/>
          <w:szCs w:val="20"/>
        </w:rPr>
      </w:pPr>
      <w:ins w:id="780" w:author="Author">
        <w:r w:rsidRPr="004353EF">
          <w:rPr>
            <w:rFonts w:ascii="Times New Roman" w:hAnsi="Times New Roman" w:cs="Times New Roman"/>
            <w:sz w:val="20"/>
            <w:szCs w:val="20"/>
          </w:rPr>
          <w:t>See B.1.1.4.9</w:t>
        </w:r>
      </w:ins>
    </w:p>
    <w:p w:rsidR="003062C2" w:rsidRPr="00072132" w:rsidRDefault="003062C2" w:rsidP="003062C2">
      <w:pPr>
        <w:pStyle w:val="Heading4"/>
        <w:rPr>
          <w:ins w:id="781" w:author="Author"/>
          <w:b/>
        </w:rPr>
      </w:pPr>
      <w:ins w:id="782" w:author="Author">
        <w:r>
          <w:t>B.1.4.4.17</w:t>
        </w:r>
        <w:r>
          <w:tab/>
        </w:r>
        <w:r>
          <w:tab/>
        </w:r>
        <w:r w:rsidRPr="005B4FC3">
          <w:t>Uncertainty of the Network Analyzer</w:t>
        </w:r>
      </w:ins>
    </w:p>
    <w:p w:rsidR="003062C2" w:rsidRPr="004353EF" w:rsidRDefault="003062C2" w:rsidP="003062C2">
      <w:pPr>
        <w:rPr>
          <w:ins w:id="783" w:author="Author"/>
          <w:rFonts w:ascii="Times New Roman" w:hAnsi="Times New Roman" w:cs="Times New Roman"/>
          <w:sz w:val="20"/>
          <w:szCs w:val="20"/>
        </w:rPr>
      </w:pPr>
      <w:ins w:id="784" w:author="Author">
        <w:r w:rsidRPr="004353EF">
          <w:rPr>
            <w:rFonts w:ascii="Times New Roman" w:hAnsi="Times New Roman" w:cs="Times New Roman"/>
            <w:sz w:val="20"/>
            <w:szCs w:val="20"/>
          </w:rPr>
          <w:t>See B.1.1.4.12</w:t>
        </w:r>
      </w:ins>
    </w:p>
    <w:p w:rsidR="003062C2" w:rsidRPr="005B4FC3" w:rsidRDefault="003062C2" w:rsidP="003062C2">
      <w:pPr>
        <w:pStyle w:val="Heading4"/>
        <w:rPr>
          <w:ins w:id="785" w:author="Author"/>
        </w:rPr>
      </w:pPr>
      <w:ins w:id="786" w:author="Author">
        <w:r>
          <w:t>B.1.4.4.18</w:t>
        </w:r>
        <w:r>
          <w:tab/>
        </w:r>
        <w:r>
          <w:tab/>
        </w:r>
        <w:r w:rsidRPr="005B4FC3">
          <w:t xml:space="preserve">Amplifier Uncertainties </w:t>
        </w:r>
      </w:ins>
    </w:p>
    <w:p w:rsidR="003062C2" w:rsidRPr="004353EF" w:rsidRDefault="003062C2" w:rsidP="003062C2">
      <w:pPr>
        <w:rPr>
          <w:ins w:id="787" w:author="Author"/>
          <w:rFonts w:ascii="Times New Roman" w:hAnsi="Times New Roman" w:cs="Times New Roman"/>
          <w:sz w:val="20"/>
          <w:szCs w:val="20"/>
        </w:rPr>
      </w:pPr>
      <w:ins w:id="788" w:author="Author">
        <w:r w:rsidRPr="004353EF">
          <w:rPr>
            <w:rFonts w:ascii="Times New Roman" w:hAnsi="Times New Roman" w:cs="Times New Roman"/>
            <w:sz w:val="20"/>
            <w:szCs w:val="20"/>
          </w:rPr>
          <w:t>See B.1.1.4.8</w:t>
        </w:r>
      </w:ins>
    </w:p>
    <w:p w:rsidR="003062C2" w:rsidRPr="005B4FC3" w:rsidRDefault="003062C2" w:rsidP="003062C2">
      <w:pPr>
        <w:pStyle w:val="Heading4"/>
        <w:rPr>
          <w:ins w:id="789" w:author="Author"/>
        </w:rPr>
      </w:pPr>
      <w:ins w:id="790" w:author="Author">
        <w:r>
          <w:t>B.1.4.4.19</w:t>
        </w:r>
        <w:r>
          <w:tab/>
        </w:r>
        <w:r>
          <w:tab/>
        </w:r>
        <w:r w:rsidRPr="005B4FC3">
          <w:t>Mismatch of receiver chain</w:t>
        </w:r>
      </w:ins>
    </w:p>
    <w:p w:rsidR="003062C2" w:rsidRPr="004353EF" w:rsidRDefault="003062C2" w:rsidP="003062C2">
      <w:pPr>
        <w:rPr>
          <w:ins w:id="791" w:author="Author"/>
          <w:rFonts w:ascii="Times New Roman" w:hAnsi="Times New Roman" w:cs="Times New Roman"/>
          <w:sz w:val="20"/>
          <w:szCs w:val="20"/>
        </w:rPr>
      </w:pPr>
      <w:ins w:id="792" w:author="Author">
        <w:r w:rsidRPr="004353EF">
          <w:rPr>
            <w:rFonts w:ascii="Times New Roman" w:hAnsi="Times New Roman" w:cs="Times New Roman"/>
            <w:sz w:val="20"/>
            <w:szCs w:val="20"/>
          </w:rPr>
          <w:t>See B.1.1.4.4</w:t>
        </w:r>
      </w:ins>
    </w:p>
    <w:p w:rsidR="003062C2" w:rsidRPr="005B4FC3" w:rsidRDefault="003062C2" w:rsidP="003062C2">
      <w:pPr>
        <w:pStyle w:val="Heading4"/>
        <w:rPr>
          <w:ins w:id="793" w:author="Author"/>
        </w:rPr>
      </w:pPr>
      <w:ins w:id="794" w:author="Author">
        <w:r>
          <w:t>B.1.4.4.20</w:t>
        </w:r>
        <w:r>
          <w:tab/>
        </w:r>
        <w:r>
          <w:tab/>
        </w:r>
        <w:r w:rsidRPr="005B4FC3">
          <w:t>Mismatch in the connection of the calibration antenna</w:t>
        </w:r>
      </w:ins>
    </w:p>
    <w:p w:rsidR="003062C2" w:rsidRPr="004353EF" w:rsidRDefault="003062C2" w:rsidP="003062C2">
      <w:pPr>
        <w:rPr>
          <w:ins w:id="795" w:author="Author"/>
          <w:rFonts w:ascii="Times New Roman" w:hAnsi="Times New Roman" w:cs="Times New Roman"/>
          <w:sz w:val="20"/>
          <w:szCs w:val="20"/>
        </w:rPr>
      </w:pPr>
      <w:ins w:id="796" w:author="Author">
        <w:r w:rsidRPr="004353EF">
          <w:rPr>
            <w:rFonts w:ascii="Times New Roman" w:hAnsi="Times New Roman" w:cs="Times New Roman"/>
            <w:sz w:val="20"/>
            <w:szCs w:val="20"/>
          </w:rPr>
          <w:t>See B.1.1.4.4</w:t>
        </w:r>
      </w:ins>
    </w:p>
    <w:p w:rsidR="003062C2" w:rsidRPr="005B4FC3" w:rsidRDefault="003062C2" w:rsidP="003062C2">
      <w:pPr>
        <w:pStyle w:val="Heading4"/>
        <w:rPr>
          <w:ins w:id="797" w:author="Author"/>
        </w:rPr>
      </w:pPr>
      <w:ins w:id="798" w:author="Author">
        <w:r>
          <w:lastRenderedPageBreak/>
          <w:t>B.1.4.4.21</w:t>
        </w:r>
        <w:r>
          <w:tab/>
        </w:r>
        <w:r>
          <w:tab/>
        </w:r>
        <w:r w:rsidRPr="005B4FC3">
          <w:t>Measurement Distance</w:t>
        </w:r>
      </w:ins>
    </w:p>
    <w:p w:rsidR="003062C2" w:rsidRPr="004353EF" w:rsidRDefault="003062C2" w:rsidP="003062C2">
      <w:pPr>
        <w:rPr>
          <w:ins w:id="799" w:author="Author"/>
          <w:rFonts w:ascii="Times New Roman" w:hAnsi="Times New Roman" w:cs="Times New Roman"/>
          <w:sz w:val="20"/>
          <w:szCs w:val="20"/>
        </w:rPr>
      </w:pPr>
      <w:ins w:id="800" w:author="Author">
        <w:r w:rsidRPr="004353EF">
          <w:rPr>
            <w:rFonts w:ascii="Times New Roman" w:hAnsi="Times New Roman" w:cs="Times New Roman"/>
            <w:sz w:val="20"/>
            <w:szCs w:val="20"/>
          </w:rPr>
          <w:t xml:space="preserve">See B.1.1.4.17 </w:t>
        </w:r>
      </w:ins>
    </w:p>
    <w:p w:rsidR="003062C2" w:rsidRPr="005B4FC3" w:rsidRDefault="003062C2" w:rsidP="003062C2">
      <w:pPr>
        <w:pStyle w:val="Heading4"/>
        <w:rPr>
          <w:ins w:id="801" w:author="Author"/>
        </w:rPr>
      </w:pPr>
      <w:ins w:id="802" w:author="Author">
        <w:r>
          <w:t>B.1.4.4.22</w:t>
        </w:r>
        <w:r>
          <w:tab/>
        </w:r>
        <w:r>
          <w:tab/>
        </w:r>
        <w:r w:rsidRPr="005B4FC3">
          <w:t>Quality of the Quiet Zone</w:t>
        </w:r>
        <w:r>
          <w:t xml:space="preserve"> for Calibration Process</w:t>
        </w:r>
      </w:ins>
    </w:p>
    <w:p w:rsidR="003062C2" w:rsidRPr="004353EF" w:rsidRDefault="003062C2" w:rsidP="003062C2">
      <w:pPr>
        <w:rPr>
          <w:ins w:id="803" w:author="Author"/>
          <w:rFonts w:ascii="Times New Roman" w:hAnsi="Times New Roman" w:cs="Times New Roman"/>
          <w:sz w:val="20"/>
          <w:szCs w:val="20"/>
        </w:rPr>
      </w:pPr>
      <w:ins w:id="804" w:author="Author">
        <w:r w:rsidRPr="004353EF">
          <w:rPr>
            <w:rFonts w:ascii="Times New Roman" w:hAnsi="Times New Roman" w:cs="Times New Roman"/>
            <w:sz w:val="20"/>
            <w:szCs w:val="20"/>
          </w:rPr>
          <w:t>See B.1.1.4.18</w:t>
        </w:r>
      </w:ins>
    </w:p>
    <w:p w:rsidR="003062C2" w:rsidRPr="005B4FC3" w:rsidRDefault="003062C2" w:rsidP="003062C2">
      <w:pPr>
        <w:pStyle w:val="Heading4"/>
        <w:rPr>
          <w:ins w:id="805" w:author="Author"/>
        </w:rPr>
      </w:pPr>
      <w:ins w:id="806" w:author="Author">
        <w:r>
          <w:t>B.1.4.4.23</w:t>
        </w:r>
        <w:r>
          <w:tab/>
        </w:r>
        <w:r>
          <w:tab/>
        </w:r>
        <w:r w:rsidRPr="005B4FC3">
          <w:t>Uncertainty of the absolute gain of the calibration antenna</w:t>
        </w:r>
      </w:ins>
    </w:p>
    <w:p w:rsidR="003062C2" w:rsidRPr="004353EF" w:rsidRDefault="003062C2" w:rsidP="003062C2">
      <w:pPr>
        <w:rPr>
          <w:ins w:id="807" w:author="Author"/>
          <w:rFonts w:ascii="Times New Roman" w:hAnsi="Times New Roman" w:cs="Times New Roman"/>
          <w:sz w:val="20"/>
          <w:szCs w:val="20"/>
          <w:lang w:eastAsia="ja-JP"/>
        </w:rPr>
      </w:pPr>
      <w:ins w:id="808" w:author="Author">
        <w:r w:rsidRPr="004353EF">
          <w:rPr>
            <w:rFonts w:ascii="Times New Roman" w:hAnsi="Times New Roman" w:cs="Times New Roman"/>
            <w:sz w:val="20"/>
            <w:szCs w:val="20"/>
          </w:rPr>
          <w:t xml:space="preserve">See </w:t>
        </w:r>
        <w:r w:rsidRPr="004353EF">
          <w:rPr>
            <w:rFonts w:ascii="Times New Roman" w:hAnsi="Times New Roman" w:cs="Times New Roman"/>
            <w:sz w:val="20"/>
            <w:szCs w:val="20"/>
            <w:lang w:eastAsia="ja-JP"/>
          </w:rPr>
          <w:t>B.1.1.4.5.</w:t>
        </w:r>
      </w:ins>
    </w:p>
    <w:p w:rsidR="003062C2" w:rsidRPr="005B4FC3" w:rsidRDefault="003062C2" w:rsidP="003062C2">
      <w:pPr>
        <w:pStyle w:val="Heading4"/>
        <w:rPr>
          <w:ins w:id="809" w:author="Author"/>
        </w:rPr>
      </w:pPr>
      <w:ins w:id="810" w:author="Author">
        <w:r>
          <w:t>B.1.4.4.24</w:t>
        </w:r>
        <w:r>
          <w:tab/>
        </w:r>
        <w:r>
          <w:tab/>
        </w:r>
        <w:r w:rsidRPr="005B4FC3">
          <w:t>Phase curvature</w:t>
        </w:r>
      </w:ins>
    </w:p>
    <w:p w:rsidR="003062C2" w:rsidRPr="004353EF" w:rsidRDefault="003062C2" w:rsidP="003062C2">
      <w:pPr>
        <w:rPr>
          <w:ins w:id="811" w:author="Author"/>
          <w:rFonts w:ascii="Times New Roman" w:hAnsi="Times New Roman" w:cs="Times New Roman"/>
          <w:b/>
          <w:sz w:val="20"/>
          <w:szCs w:val="20"/>
        </w:rPr>
      </w:pPr>
      <w:ins w:id="812" w:author="Author">
        <w:r w:rsidRPr="004353EF">
          <w:rPr>
            <w:rFonts w:ascii="Times New Roman" w:hAnsi="Times New Roman" w:cs="Times New Roman"/>
            <w:sz w:val="20"/>
            <w:szCs w:val="20"/>
            <w:lang w:eastAsia="ja-JP"/>
          </w:rPr>
          <w:t>See B.1.1.4.7</w:t>
        </w:r>
      </w:ins>
    </w:p>
    <w:bookmarkEnd w:id="2"/>
    <w:p w:rsidR="0070087B" w:rsidRDefault="0070087B" w:rsidP="00904C05">
      <w:pPr>
        <w:pStyle w:val="B1"/>
        <w:ind w:left="0" w:firstLine="0"/>
      </w:pPr>
    </w:p>
    <w:p w:rsidR="00525D25" w:rsidRPr="00623E7E" w:rsidRDefault="00525D25" w:rsidP="00904C05">
      <w:pPr>
        <w:pStyle w:val="B1"/>
        <w:ind w:left="0" w:firstLine="0"/>
      </w:pPr>
      <w:r w:rsidRPr="00AA1942">
        <w:rPr>
          <w:rFonts w:eastAsia="Batang"/>
          <w:color w:val="FF0000"/>
          <w:sz w:val="28"/>
          <w:szCs w:val="28"/>
        </w:rPr>
        <w:t>--------------------------</w:t>
      </w:r>
      <w:r>
        <w:rPr>
          <w:rFonts w:eastAsia="Batang"/>
          <w:color w:val="FF0000"/>
          <w:sz w:val="28"/>
          <w:szCs w:val="28"/>
        </w:rPr>
        <w:t>------------END OF</w:t>
      </w:r>
      <w:r w:rsidRPr="00AA1942">
        <w:rPr>
          <w:rFonts w:eastAsia="Batang"/>
          <w:color w:val="FF0000"/>
          <w:sz w:val="28"/>
          <w:szCs w:val="28"/>
        </w:rPr>
        <w:t xml:space="preserve"> PROPOSAL-----------------------------</w:t>
      </w:r>
      <w:r>
        <w:rPr>
          <w:rFonts w:eastAsia="Batang"/>
          <w:color w:val="FF0000"/>
          <w:sz w:val="28"/>
          <w:szCs w:val="28"/>
        </w:rPr>
        <w:t>---------</w:t>
      </w:r>
    </w:p>
    <w:p w:rsidR="00AD2A33" w:rsidRPr="008764EC" w:rsidRDefault="00AD2A33" w:rsidP="005E0319">
      <w:pPr>
        <w:rPr>
          <w:rFonts w:eastAsia="Batang"/>
        </w:rPr>
      </w:pPr>
    </w:p>
    <w:p w:rsidR="00647B25" w:rsidRDefault="00B355E7" w:rsidP="0008103A">
      <w:pPr>
        <w:pStyle w:val="Heading1"/>
      </w:pPr>
      <w:r>
        <w:t>4</w:t>
      </w:r>
      <w:r w:rsidR="00647B25">
        <w:tab/>
        <w:t>References</w:t>
      </w:r>
    </w:p>
    <w:p w:rsidR="00975E21" w:rsidRPr="004353EF" w:rsidRDefault="0043382F" w:rsidP="00975E21">
      <w:pPr>
        <w:tabs>
          <w:tab w:val="left" w:pos="2160"/>
        </w:tabs>
        <w:rPr>
          <w:rFonts w:ascii="Times New Roman" w:hAnsi="Times New Roman" w:cs="Times New Roman"/>
          <w:sz w:val="20"/>
          <w:szCs w:val="20"/>
        </w:rPr>
      </w:pPr>
      <w:bookmarkStart w:id="813" w:name="_Ref476814365"/>
      <w:r w:rsidRPr="004353EF">
        <w:rPr>
          <w:rFonts w:ascii="Times New Roman" w:hAnsi="Times New Roman" w:cs="Times New Roman"/>
          <w:sz w:val="20"/>
          <w:szCs w:val="20"/>
        </w:rPr>
        <w:t xml:space="preserve">[1] </w:t>
      </w:r>
      <w:r w:rsidR="00E6758D" w:rsidRPr="004353EF">
        <w:rPr>
          <w:rFonts w:ascii="Times New Roman" w:hAnsi="Times New Roman" w:cs="Times New Roman"/>
          <w:sz w:val="20"/>
          <w:szCs w:val="20"/>
        </w:rPr>
        <w:t>R</w:t>
      </w:r>
      <w:r w:rsidR="00353B56">
        <w:rPr>
          <w:rFonts w:ascii="Times New Roman" w:hAnsi="Times New Roman" w:cs="Times New Roman"/>
          <w:sz w:val="20"/>
          <w:szCs w:val="20"/>
        </w:rPr>
        <w:t>P</w:t>
      </w:r>
      <w:r w:rsidR="00E6758D" w:rsidRPr="004353EF">
        <w:rPr>
          <w:rFonts w:ascii="Times New Roman" w:hAnsi="Times New Roman" w:cs="Times New Roman"/>
          <w:sz w:val="20"/>
          <w:szCs w:val="20"/>
        </w:rPr>
        <w:t>-180</w:t>
      </w:r>
      <w:r w:rsidR="00353B56">
        <w:rPr>
          <w:rFonts w:ascii="Times New Roman" w:hAnsi="Times New Roman" w:cs="Times New Roman"/>
          <w:sz w:val="20"/>
          <w:szCs w:val="20"/>
        </w:rPr>
        <w:t>181</w:t>
      </w:r>
      <w:r w:rsidR="00E6758D" w:rsidRPr="004353EF">
        <w:rPr>
          <w:rFonts w:ascii="Times New Roman" w:hAnsi="Times New Roman" w:cs="Times New Roman"/>
          <w:sz w:val="20"/>
          <w:szCs w:val="20"/>
        </w:rPr>
        <w:t xml:space="preserve">, </w:t>
      </w:r>
      <w:r w:rsidR="00255316" w:rsidRPr="004353EF">
        <w:rPr>
          <w:rFonts w:ascii="Times New Roman" w:hAnsi="Times New Roman" w:cs="Times New Roman"/>
          <w:sz w:val="20"/>
          <w:szCs w:val="20"/>
        </w:rPr>
        <w:t>3GPP TR 38.810</w:t>
      </w:r>
      <w:r w:rsidR="00E6758D" w:rsidRPr="004353EF">
        <w:rPr>
          <w:rFonts w:ascii="Times New Roman" w:hAnsi="Times New Roman" w:cs="Times New Roman"/>
          <w:sz w:val="20"/>
          <w:szCs w:val="20"/>
        </w:rPr>
        <w:t xml:space="preserve"> v</w:t>
      </w:r>
      <w:r w:rsidR="00353B56">
        <w:rPr>
          <w:rFonts w:ascii="Times New Roman" w:hAnsi="Times New Roman" w:cs="Times New Roman"/>
          <w:sz w:val="20"/>
          <w:szCs w:val="20"/>
        </w:rPr>
        <w:t>2</w:t>
      </w:r>
      <w:r w:rsidR="00E6758D" w:rsidRPr="004353EF">
        <w:rPr>
          <w:rFonts w:ascii="Times New Roman" w:hAnsi="Times New Roman" w:cs="Times New Roman"/>
          <w:sz w:val="20"/>
          <w:szCs w:val="20"/>
        </w:rPr>
        <w:t>.</w:t>
      </w:r>
      <w:r w:rsidR="00353B56">
        <w:rPr>
          <w:rFonts w:ascii="Times New Roman" w:hAnsi="Times New Roman" w:cs="Times New Roman"/>
          <w:sz w:val="20"/>
          <w:szCs w:val="20"/>
        </w:rPr>
        <w:t>0</w:t>
      </w:r>
      <w:r w:rsidR="00E6758D" w:rsidRPr="004353EF">
        <w:rPr>
          <w:rFonts w:ascii="Times New Roman" w:hAnsi="Times New Roman" w:cs="Times New Roman"/>
          <w:sz w:val="20"/>
          <w:szCs w:val="20"/>
        </w:rPr>
        <w:t>.0</w:t>
      </w:r>
      <w:r w:rsidR="00255316" w:rsidRPr="004353EF">
        <w:rPr>
          <w:rFonts w:ascii="Times New Roman" w:hAnsi="Times New Roman" w:cs="Times New Roman"/>
          <w:sz w:val="20"/>
          <w:szCs w:val="20"/>
        </w:rPr>
        <w:t xml:space="preserve">, </w:t>
      </w:r>
      <w:r w:rsidR="00E6758D" w:rsidRPr="004353EF">
        <w:rPr>
          <w:rFonts w:ascii="Times New Roman" w:hAnsi="Times New Roman" w:cs="Times New Roman"/>
          <w:sz w:val="20"/>
          <w:szCs w:val="20"/>
        </w:rPr>
        <w:t>Feb</w:t>
      </w:r>
      <w:r w:rsidR="00255316" w:rsidRPr="004353EF">
        <w:rPr>
          <w:rFonts w:ascii="Times New Roman" w:hAnsi="Times New Roman" w:cs="Times New Roman"/>
          <w:sz w:val="20"/>
          <w:szCs w:val="20"/>
        </w:rPr>
        <w:t xml:space="preserve"> 201</w:t>
      </w:r>
      <w:r w:rsidR="005068A8" w:rsidRPr="004353EF">
        <w:rPr>
          <w:rFonts w:ascii="Times New Roman" w:hAnsi="Times New Roman" w:cs="Times New Roman"/>
          <w:sz w:val="20"/>
          <w:szCs w:val="20"/>
        </w:rPr>
        <w:t>8</w:t>
      </w:r>
    </w:p>
    <w:p w:rsidR="00196637" w:rsidRPr="004353EF" w:rsidRDefault="00196637" w:rsidP="00196637">
      <w:pPr>
        <w:outlineLvl w:val="0"/>
        <w:rPr>
          <w:rFonts w:ascii="Times New Roman" w:hAnsi="Times New Roman" w:cs="Times New Roman"/>
          <w:sz w:val="20"/>
          <w:szCs w:val="20"/>
        </w:rPr>
      </w:pPr>
      <w:r w:rsidRPr="004353EF">
        <w:rPr>
          <w:rFonts w:ascii="Times New Roman" w:hAnsi="Times New Roman" w:cs="Times New Roman"/>
          <w:sz w:val="20"/>
          <w:szCs w:val="20"/>
        </w:rPr>
        <w:t>[2] R4-1803572 TP to TR 38.810 on Measurement Uncertainty of Mismatch</w:t>
      </w:r>
    </w:p>
    <w:p w:rsidR="00196637" w:rsidRPr="0046176A" w:rsidRDefault="00196637" w:rsidP="00975E21">
      <w:pPr>
        <w:tabs>
          <w:tab w:val="left" w:pos="2160"/>
        </w:tabs>
      </w:pPr>
    </w:p>
    <w:bookmarkEnd w:id="813"/>
    <w:p w:rsidR="003032EB" w:rsidRDefault="003032EB" w:rsidP="0043382F"/>
    <w:sectPr w:rsidR="003032EB" w:rsidSect="00AF6A36">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5878" w:rsidRDefault="00E75878">
      <w:r>
        <w:separator/>
      </w:r>
    </w:p>
  </w:endnote>
  <w:endnote w:type="continuationSeparator" w:id="0">
    <w:p w:rsidR="00E75878" w:rsidRDefault="00E75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53EF" w:rsidRDefault="004353E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53EF" w:rsidRDefault="004353E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53EF" w:rsidRDefault="004353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5878" w:rsidRDefault="00E75878">
      <w:r>
        <w:separator/>
      </w:r>
    </w:p>
  </w:footnote>
  <w:footnote w:type="continuationSeparator" w:id="0">
    <w:p w:rsidR="00E75878" w:rsidRDefault="00E758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53EF" w:rsidRDefault="004353E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53EF" w:rsidRDefault="004353E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53EF" w:rsidRDefault="004353E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5" type="#_x0000_t75" style="width:21.75pt;height:30pt" o:bullet="t">
        <v:imagedata r:id="rId1" o:title="artD786"/>
      </v:shape>
    </w:pict>
  </w:numPicBullet>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7D83E9E"/>
    <w:multiLevelType w:val="hybridMultilevel"/>
    <w:tmpl w:val="6EA08B28"/>
    <w:lvl w:ilvl="0" w:tplc="3E1040D4">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605EA3"/>
    <w:multiLevelType w:val="hybridMultilevel"/>
    <w:tmpl w:val="C400AD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134000"/>
    <w:multiLevelType w:val="hybridMultilevel"/>
    <w:tmpl w:val="0766556A"/>
    <w:lvl w:ilvl="0" w:tplc="661CCDEC">
      <w:start w:val="4"/>
      <w:numFmt w:val="bullet"/>
      <w:lvlText w:val="-"/>
      <w:lvlJc w:val="left"/>
      <w:pPr>
        <w:ind w:left="987" w:hanging="420"/>
      </w:pPr>
      <w:rPr>
        <w:rFonts w:ascii="Times New Roman" w:eastAsia="Times New Roman" w:hAnsi="Times New Roman" w:cs="Times New Roman" w:hint="default"/>
      </w:rPr>
    </w:lvl>
    <w:lvl w:ilvl="1" w:tplc="661CCDEC">
      <w:start w:val="4"/>
      <w:numFmt w:val="bullet"/>
      <w:lvlText w:val="-"/>
      <w:lvlJc w:val="left"/>
      <w:pPr>
        <w:ind w:left="1407" w:hanging="420"/>
      </w:pPr>
      <w:rPr>
        <w:rFonts w:ascii="Times New Roman" w:eastAsia="Times New Roman" w:hAnsi="Times New Roman" w:cs="Times New Roman" w:hint="default"/>
      </w:rPr>
    </w:lvl>
    <w:lvl w:ilvl="2" w:tplc="0409000D">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7" w15:restartNumberingAfterBreak="0">
    <w:nsid w:val="313612DF"/>
    <w:multiLevelType w:val="hybridMultilevel"/>
    <w:tmpl w:val="55EE24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718077F"/>
    <w:multiLevelType w:val="hybridMultilevel"/>
    <w:tmpl w:val="696810C6"/>
    <w:lvl w:ilvl="0" w:tplc="DD020F94">
      <w:start w:val="1"/>
      <w:numFmt w:val="bullet"/>
      <w:lvlText w:val="–"/>
      <w:lvlJc w:val="left"/>
      <w:pPr>
        <w:tabs>
          <w:tab w:val="num" w:pos="360"/>
        </w:tabs>
        <w:ind w:left="360" w:hanging="360"/>
      </w:pPr>
      <w:rPr>
        <w:rFonts w:ascii="Arial" w:hAnsi="Arial" w:hint="default"/>
      </w:rPr>
    </w:lvl>
    <w:lvl w:ilvl="1" w:tplc="117075C0">
      <w:start w:val="1"/>
      <w:numFmt w:val="bullet"/>
      <w:lvlText w:val="–"/>
      <w:lvlJc w:val="left"/>
      <w:pPr>
        <w:tabs>
          <w:tab w:val="num" w:pos="1080"/>
        </w:tabs>
        <w:ind w:left="1080" w:hanging="360"/>
      </w:pPr>
      <w:rPr>
        <w:rFonts w:ascii="Arial" w:hAnsi="Arial" w:hint="default"/>
      </w:rPr>
    </w:lvl>
    <w:lvl w:ilvl="2" w:tplc="D60052D2">
      <w:start w:val="120"/>
      <w:numFmt w:val="bullet"/>
      <w:lvlText w:val="•"/>
      <w:lvlJc w:val="left"/>
      <w:pPr>
        <w:tabs>
          <w:tab w:val="num" w:pos="1800"/>
        </w:tabs>
        <w:ind w:left="1800" w:hanging="360"/>
      </w:pPr>
      <w:rPr>
        <w:rFonts w:ascii="Arial" w:hAnsi="Arial" w:hint="default"/>
      </w:rPr>
    </w:lvl>
    <w:lvl w:ilvl="3" w:tplc="BD644C14" w:tentative="1">
      <w:start w:val="1"/>
      <w:numFmt w:val="bullet"/>
      <w:lvlText w:val="–"/>
      <w:lvlJc w:val="left"/>
      <w:pPr>
        <w:tabs>
          <w:tab w:val="num" w:pos="2520"/>
        </w:tabs>
        <w:ind w:left="2520" w:hanging="360"/>
      </w:pPr>
      <w:rPr>
        <w:rFonts w:ascii="Arial" w:hAnsi="Arial" w:hint="default"/>
      </w:rPr>
    </w:lvl>
    <w:lvl w:ilvl="4" w:tplc="FE7A3EE6" w:tentative="1">
      <w:start w:val="1"/>
      <w:numFmt w:val="bullet"/>
      <w:lvlText w:val="–"/>
      <w:lvlJc w:val="left"/>
      <w:pPr>
        <w:tabs>
          <w:tab w:val="num" w:pos="3240"/>
        </w:tabs>
        <w:ind w:left="3240" w:hanging="360"/>
      </w:pPr>
      <w:rPr>
        <w:rFonts w:ascii="Arial" w:hAnsi="Arial" w:hint="default"/>
      </w:rPr>
    </w:lvl>
    <w:lvl w:ilvl="5" w:tplc="908831EC" w:tentative="1">
      <w:start w:val="1"/>
      <w:numFmt w:val="bullet"/>
      <w:lvlText w:val="–"/>
      <w:lvlJc w:val="left"/>
      <w:pPr>
        <w:tabs>
          <w:tab w:val="num" w:pos="3960"/>
        </w:tabs>
        <w:ind w:left="3960" w:hanging="360"/>
      </w:pPr>
      <w:rPr>
        <w:rFonts w:ascii="Arial" w:hAnsi="Arial" w:hint="default"/>
      </w:rPr>
    </w:lvl>
    <w:lvl w:ilvl="6" w:tplc="785A7916" w:tentative="1">
      <w:start w:val="1"/>
      <w:numFmt w:val="bullet"/>
      <w:lvlText w:val="–"/>
      <w:lvlJc w:val="left"/>
      <w:pPr>
        <w:tabs>
          <w:tab w:val="num" w:pos="4680"/>
        </w:tabs>
        <w:ind w:left="4680" w:hanging="360"/>
      </w:pPr>
      <w:rPr>
        <w:rFonts w:ascii="Arial" w:hAnsi="Arial" w:hint="default"/>
      </w:rPr>
    </w:lvl>
    <w:lvl w:ilvl="7" w:tplc="C99ACA84" w:tentative="1">
      <w:start w:val="1"/>
      <w:numFmt w:val="bullet"/>
      <w:lvlText w:val="–"/>
      <w:lvlJc w:val="left"/>
      <w:pPr>
        <w:tabs>
          <w:tab w:val="num" w:pos="5400"/>
        </w:tabs>
        <w:ind w:left="5400" w:hanging="360"/>
      </w:pPr>
      <w:rPr>
        <w:rFonts w:ascii="Arial" w:hAnsi="Arial" w:hint="default"/>
      </w:rPr>
    </w:lvl>
    <w:lvl w:ilvl="8" w:tplc="B458270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3C0116"/>
    <w:multiLevelType w:val="hybridMultilevel"/>
    <w:tmpl w:val="C87A87AA"/>
    <w:lvl w:ilvl="0" w:tplc="1C70344A">
      <w:start w:val="1"/>
      <w:numFmt w:val="bullet"/>
      <w:lvlText w:val="•"/>
      <w:lvlJc w:val="left"/>
      <w:pPr>
        <w:tabs>
          <w:tab w:val="num" w:pos="720"/>
        </w:tabs>
        <w:ind w:left="720" w:hanging="360"/>
      </w:pPr>
      <w:rPr>
        <w:rFonts w:ascii="Arial" w:hAnsi="Arial" w:hint="default"/>
      </w:rPr>
    </w:lvl>
    <w:lvl w:ilvl="1" w:tplc="71A06B22">
      <w:start w:val="120"/>
      <w:numFmt w:val="bullet"/>
      <w:lvlText w:val="–"/>
      <w:lvlJc w:val="left"/>
      <w:pPr>
        <w:tabs>
          <w:tab w:val="num" w:pos="1440"/>
        </w:tabs>
        <w:ind w:left="1440" w:hanging="360"/>
      </w:pPr>
      <w:rPr>
        <w:rFonts w:ascii="Arial" w:hAnsi="Arial" w:hint="default"/>
      </w:rPr>
    </w:lvl>
    <w:lvl w:ilvl="2" w:tplc="592C5752">
      <w:start w:val="120"/>
      <w:numFmt w:val="bullet"/>
      <w:lvlText w:val="•"/>
      <w:lvlJc w:val="left"/>
      <w:pPr>
        <w:tabs>
          <w:tab w:val="num" w:pos="2160"/>
        </w:tabs>
        <w:ind w:left="2160" w:hanging="360"/>
      </w:pPr>
      <w:rPr>
        <w:rFonts w:ascii="Arial" w:hAnsi="Arial" w:hint="default"/>
      </w:rPr>
    </w:lvl>
    <w:lvl w:ilvl="3" w:tplc="390A9EE4" w:tentative="1">
      <w:start w:val="1"/>
      <w:numFmt w:val="bullet"/>
      <w:lvlText w:val="•"/>
      <w:lvlJc w:val="left"/>
      <w:pPr>
        <w:tabs>
          <w:tab w:val="num" w:pos="2880"/>
        </w:tabs>
        <w:ind w:left="2880" w:hanging="360"/>
      </w:pPr>
      <w:rPr>
        <w:rFonts w:ascii="Arial" w:hAnsi="Arial" w:hint="default"/>
      </w:rPr>
    </w:lvl>
    <w:lvl w:ilvl="4" w:tplc="22E2852E" w:tentative="1">
      <w:start w:val="1"/>
      <w:numFmt w:val="bullet"/>
      <w:lvlText w:val="•"/>
      <w:lvlJc w:val="left"/>
      <w:pPr>
        <w:tabs>
          <w:tab w:val="num" w:pos="3600"/>
        </w:tabs>
        <w:ind w:left="3600" w:hanging="360"/>
      </w:pPr>
      <w:rPr>
        <w:rFonts w:ascii="Arial" w:hAnsi="Arial" w:hint="default"/>
      </w:rPr>
    </w:lvl>
    <w:lvl w:ilvl="5" w:tplc="CC2A13BE" w:tentative="1">
      <w:start w:val="1"/>
      <w:numFmt w:val="bullet"/>
      <w:lvlText w:val="•"/>
      <w:lvlJc w:val="left"/>
      <w:pPr>
        <w:tabs>
          <w:tab w:val="num" w:pos="4320"/>
        </w:tabs>
        <w:ind w:left="4320" w:hanging="360"/>
      </w:pPr>
      <w:rPr>
        <w:rFonts w:ascii="Arial" w:hAnsi="Arial" w:hint="default"/>
      </w:rPr>
    </w:lvl>
    <w:lvl w:ilvl="6" w:tplc="9FAC2A4C" w:tentative="1">
      <w:start w:val="1"/>
      <w:numFmt w:val="bullet"/>
      <w:lvlText w:val="•"/>
      <w:lvlJc w:val="left"/>
      <w:pPr>
        <w:tabs>
          <w:tab w:val="num" w:pos="5040"/>
        </w:tabs>
        <w:ind w:left="5040" w:hanging="360"/>
      </w:pPr>
      <w:rPr>
        <w:rFonts w:ascii="Arial" w:hAnsi="Arial" w:hint="default"/>
      </w:rPr>
    </w:lvl>
    <w:lvl w:ilvl="7" w:tplc="0F301A94" w:tentative="1">
      <w:start w:val="1"/>
      <w:numFmt w:val="bullet"/>
      <w:lvlText w:val="•"/>
      <w:lvlJc w:val="left"/>
      <w:pPr>
        <w:tabs>
          <w:tab w:val="num" w:pos="5760"/>
        </w:tabs>
        <w:ind w:left="5760" w:hanging="360"/>
      </w:pPr>
      <w:rPr>
        <w:rFonts w:ascii="Arial" w:hAnsi="Arial" w:hint="default"/>
      </w:rPr>
    </w:lvl>
    <w:lvl w:ilvl="8" w:tplc="1FD461D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C3E65F9"/>
    <w:multiLevelType w:val="hybridMultilevel"/>
    <w:tmpl w:val="B68EF0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FA33D0"/>
    <w:multiLevelType w:val="hybridMultilevel"/>
    <w:tmpl w:val="04B6180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0" w15:restartNumberingAfterBreak="0">
    <w:nsid w:val="7F873CE5"/>
    <w:multiLevelType w:val="hybridMultilevel"/>
    <w:tmpl w:val="BE58C3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9"/>
  </w:num>
  <w:num w:numId="3">
    <w:abstractNumId w:val="12"/>
  </w:num>
  <w:num w:numId="4">
    <w:abstractNumId w:val="10"/>
  </w:num>
  <w:num w:numId="5">
    <w:abstractNumId w:val="1"/>
  </w:num>
  <w:num w:numId="6">
    <w:abstractNumId w:val="18"/>
  </w:num>
  <w:num w:numId="7">
    <w:abstractNumId w:val="9"/>
  </w:num>
  <w:num w:numId="8">
    <w:abstractNumId w:val="0"/>
  </w:num>
  <w:num w:numId="9">
    <w:abstractNumId w:val="7"/>
  </w:num>
  <w:num w:numId="10">
    <w:abstractNumId w:val="20"/>
  </w:num>
  <w:num w:numId="11">
    <w:abstractNumId w:val="17"/>
  </w:num>
  <w:num w:numId="12">
    <w:abstractNumId w:val="6"/>
  </w:num>
  <w:num w:numId="13">
    <w:abstractNumId w:val="15"/>
  </w:num>
  <w:num w:numId="14">
    <w:abstractNumId w:val="5"/>
  </w:num>
  <w:num w:numId="15">
    <w:abstractNumId w:val="13"/>
  </w:num>
  <w:num w:numId="16">
    <w:abstractNumId w:val="16"/>
  </w:num>
  <w:num w:numId="17">
    <w:abstractNumId w:val="4"/>
  </w:num>
  <w:num w:numId="18">
    <w:abstractNumId w:val="8"/>
  </w:num>
  <w:num w:numId="19">
    <w:abstractNumId w:val="2"/>
  </w:num>
  <w:num w:numId="20">
    <w:abstractNumId w:val="3"/>
  </w:num>
  <w:num w:numId="21">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10D5"/>
    <w:rsid w:val="0001572C"/>
    <w:rsid w:val="00017F9D"/>
    <w:rsid w:val="000200D6"/>
    <w:rsid w:val="00025E6A"/>
    <w:rsid w:val="00026C34"/>
    <w:rsid w:val="000304C8"/>
    <w:rsid w:val="00030E5A"/>
    <w:rsid w:val="000319C9"/>
    <w:rsid w:val="00033949"/>
    <w:rsid w:val="0003503D"/>
    <w:rsid w:val="000350E0"/>
    <w:rsid w:val="00037E33"/>
    <w:rsid w:val="000404D0"/>
    <w:rsid w:val="0004319E"/>
    <w:rsid w:val="000440AE"/>
    <w:rsid w:val="000457E7"/>
    <w:rsid w:val="00045D92"/>
    <w:rsid w:val="00050970"/>
    <w:rsid w:val="00050F5D"/>
    <w:rsid w:val="00051364"/>
    <w:rsid w:val="00053B32"/>
    <w:rsid w:val="00054BE8"/>
    <w:rsid w:val="00064772"/>
    <w:rsid w:val="00070788"/>
    <w:rsid w:val="00070F76"/>
    <w:rsid w:val="000728D7"/>
    <w:rsid w:val="0007575C"/>
    <w:rsid w:val="00075FBB"/>
    <w:rsid w:val="000769B9"/>
    <w:rsid w:val="00077B48"/>
    <w:rsid w:val="00077E3A"/>
    <w:rsid w:val="0008103A"/>
    <w:rsid w:val="000810EE"/>
    <w:rsid w:val="0008122B"/>
    <w:rsid w:val="00081635"/>
    <w:rsid w:val="00086548"/>
    <w:rsid w:val="00086B0E"/>
    <w:rsid w:val="00086D7D"/>
    <w:rsid w:val="00092222"/>
    <w:rsid w:val="000945AF"/>
    <w:rsid w:val="00096E64"/>
    <w:rsid w:val="00097BB3"/>
    <w:rsid w:val="000A006F"/>
    <w:rsid w:val="000A13D9"/>
    <w:rsid w:val="000A357B"/>
    <w:rsid w:val="000A3FF6"/>
    <w:rsid w:val="000A6A6C"/>
    <w:rsid w:val="000A6F3D"/>
    <w:rsid w:val="000B0B4B"/>
    <w:rsid w:val="000B404B"/>
    <w:rsid w:val="000B5357"/>
    <w:rsid w:val="000C1889"/>
    <w:rsid w:val="000C3A4A"/>
    <w:rsid w:val="000C62F0"/>
    <w:rsid w:val="000D19FE"/>
    <w:rsid w:val="000D1F48"/>
    <w:rsid w:val="000D505F"/>
    <w:rsid w:val="000D5AC1"/>
    <w:rsid w:val="000D5E5C"/>
    <w:rsid w:val="000D6A4F"/>
    <w:rsid w:val="000E06D4"/>
    <w:rsid w:val="000E0BC7"/>
    <w:rsid w:val="000E646F"/>
    <w:rsid w:val="000E6E47"/>
    <w:rsid w:val="000E70BC"/>
    <w:rsid w:val="000E746F"/>
    <w:rsid w:val="000F28C0"/>
    <w:rsid w:val="000F67DC"/>
    <w:rsid w:val="000F7BB6"/>
    <w:rsid w:val="00100511"/>
    <w:rsid w:val="00100EB4"/>
    <w:rsid w:val="00103056"/>
    <w:rsid w:val="00103A90"/>
    <w:rsid w:val="0010683F"/>
    <w:rsid w:val="00111269"/>
    <w:rsid w:val="001119B5"/>
    <w:rsid w:val="00113A1A"/>
    <w:rsid w:val="00113E27"/>
    <w:rsid w:val="00114773"/>
    <w:rsid w:val="001232DA"/>
    <w:rsid w:val="0012562F"/>
    <w:rsid w:val="0012646E"/>
    <w:rsid w:val="00130C65"/>
    <w:rsid w:val="0013200F"/>
    <w:rsid w:val="00132115"/>
    <w:rsid w:val="00137FD6"/>
    <w:rsid w:val="0014051C"/>
    <w:rsid w:val="00143D89"/>
    <w:rsid w:val="001470A2"/>
    <w:rsid w:val="00147374"/>
    <w:rsid w:val="001475A5"/>
    <w:rsid w:val="00147D90"/>
    <w:rsid w:val="001508F9"/>
    <w:rsid w:val="001514CE"/>
    <w:rsid w:val="001543FB"/>
    <w:rsid w:val="00157552"/>
    <w:rsid w:val="001575B2"/>
    <w:rsid w:val="00160BEF"/>
    <w:rsid w:val="00161CD0"/>
    <w:rsid w:val="0016310B"/>
    <w:rsid w:val="00172BD6"/>
    <w:rsid w:val="0017663A"/>
    <w:rsid w:val="00180424"/>
    <w:rsid w:val="00190F21"/>
    <w:rsid w:val="00191CE2"/>
    <w:rsid w:val="00194344"/>
    <w:rsid w:val="00196637"/>
    <w:rsid w:val="0019717B"/>
    <w:rsid w:val="001A0AEE"/>
    <w:rsid w:val="001A0FAC"/>
    <w:rsid w:val="001A2578"/>
    <w:rsid w:val="001A73D3"/>
    <w:rsid w:val="001A7934"/>
    <w:rsid w:val="001A7964"/>
    <w:rsid w:val="001B31D1"/>
    <w:rsid w:val="001B387E"/>
    <w:rsid w:val="001B7584"/>
    <w:rsid w:val="001C1159"/>
    <w:rsid w:val="001C3634"/>
    <w:rsid w:val="001C3640"/>
    <w:rsid w:val="001C5659"/>
    <w:rsid w:val="001C6E82"/>
    <w:rsid w:val="001C735C"/>
    <w:rsid w:val="001D225A"/>
    <w:rsid w:val="001D5C34"/>
    <w:rsid w:val="001D6D52"/>
    <w:rsid w:val="001D6F76"/>
    <w:rsid w:val="001E17BE"/>
    <w:rsid w:val="001E1F2A"/>
    <w:rsid w:val="001E35E5"/>
    <w:rsid w:val="001E4AD4"/>
    <w:rsid w:val="001E74DA"/>
    <w:rsid w:val="001F2804"/>
    <w:rsid w:val="001F2BCC"/>
    <w:rsid w:val="001F3473"/>
    <w:rsid w:val="001F3790"/>
    <w:rsid w:val="001F623D"/>
    <w:rsid w:val="001F7EA1"/>
    <w:rsid w:val="00200F49"/>
    <w:rsid w:val="00202010"/>
    <w:rsid w:val="0020346E"/>
    <w:rsid w:val="002049A2"/>
    <w:rsid w:val="0020653F"/>
    <w:rsid w:val="002140E2"/>
    <w:rsid w:val="00215ACE"/>
    <w:rsid w:val="00216E80"/>
    <w:rsid w:val="00216FDD"/>
    <w:rsid w:val="00220FD4"/>
    <w:rsid w:val="00223596"/>
    <w:rsid w:val="00224D6B"/>
    <w:rsid w:val="002355B6"/>
    <w:rsid w:val="00237DF5"/>
    <w:rsid w:val="00241F5A"/>
    <w:rsid w:val="00244D80"/>
    <w:rsid w:val="0025130A"/>
    <w:rsid w:val="00251846"/>
    <w:rsid w:val="00255316"/>
    <w:rsid w:val="00255BDA"/>
    <w:rsid w:val="002603B7"/>
    <w:rsid w:val="00260EC9"/>
    <w:rsid w:val="00261491"/>
    <w:rsid w:val="00273870"/>
    <w:rsid w:val="00273D3A"/>
    <w:rsid w:val="00275AC6"/>
    <w:rsid w:val="00276669"/>
    <w:rsid w:val="00283D53"/>
    <w:rsid w:val="00283E50"/>
    <w:rsid w:val="00284990"/>
    <w:rsid w:val="002918E1"/>
    <w:rsid w:val="00291E51"/>
    <w:rsid w:val="00293451"/>
    <w:rsid w:val="00293C4B"/>
    <w:rsid w:val="002943C0"/>
    <w:rsid w:val="002A1732"/>
    <w:rsid w:val="002A45CE"/>
    <w:rsid w:val="002A7CF2"/>
    <w:rsid w:val="002B3265"/>
    <w:rsid w:val="002B43AD"/>
    <w:rsid w:val="002B50EC"/>
    <w:rsid w:val="002B5D5A"/>
    <w:rsid w:val="002C05AF"/>
    <w:rsid w:val="002C167C"/>
    <w:rsid w:val="002C4B99"/>
    <w:rsid w:val="002C4D0A"/>
    <w:rsid w:val="002C7A81"/>
    <w:rsid w:val="002D3F00"/>
    <w:rsid w:val="002D4419"/>
    <w:rsid w:val="002D5CFD"/>
    <w:rsid w:val="002D6D08"/>
    <w:rsid w:val="002D6FD8"/>
    <w:rsid w:val="002E1B5B"/>
    <w:rsid w:val="002E3964"/>
    <w:rsid w:val="002E60D0"/>
    <w:rsid w:val="002F4EBE"/>
    <w:rsid w:val="002F5088"/>
    <w:rsid w:val="002F509A"/>
    <w:rsid w:val="002F5212"/>
    <w:rsid w:val="002F66AE"/>
    <w:rsid w:val="002F6922"/>
    <w:rsid w:val="002F75EA"/>
    <w:rsid w:val="002F7C30"/>
    <w:rsid w:val="00301772"/>
    <w:rsid w:val="00302EC5"/>
    <w:rsid w:val="003032EB"/>
    <w:rsid w:val="003062C2"/>
    <w:rsid w:val="00307B90"/>
    <w:rsid w:val="00307C28"/>
    <w:rsid w:val="00310DA9"/>
    <w:rsid w:val="00312071"/>
    <w:rsid w:val="00313DDE"/>
    <w:rsid w:val="00320802"/>
    <w:rsid w:val="00322DC8"/>
    <w:rsid w:val="00324C8F"/>
    <w:rsid w:val="00330383"/>
    <w:rsid w:val="00330841"/>
    <w:rsid w:val="00330B06"/>
    <w:rsid w:val="003337E4"/>
    <w:rsid w:val="00333B47"/>
    <w:rsid w:val="003351E9"/>
    <w:rsid w:val="0033547C"/>
    <w:rsid w:val="003419E5"/>
    <w:rsid w:val="00342645"/>
    <w:rsid w:val="00343569"/>
    <w:rsid w:val="00353288"/>
    <w:rsid w:val="00353392"/>
    <w:rsid w:val="00353B56"/>
    <w:rsid w:val="00354D58"/>
    <w:rsid w:val="003552F8"/>
    <w:rsid w:val="00362223"/>
    <w:rsid w:val="003665BC"/>
    <w:rsid w:val="00366997"/>
    <w:rsid w:val="0036740E"/>
    <w:rsid w:val="00367C3D"/>
    <w:rsid w:val="00367F1F"/>
    <w:rsid w:val="00372232"/>
    <w:rsid w:val="00374C50"/>
    <w:rsid w:val="00377F7A"/>
    <w:rsid w:val="003813EF"/>
    <w:rsid w:val="00382662"/>
    <w:rsid w:val="003826D8"/>
    <w:rsid w:val="00384CCF"/>
    <w:rsid w:val="00387856"/>
    <w:rsid w:val="003910CF"/>
    <w:rsid w:val="00391BDB"/>
    <w:rsid w:val="00391C57"/>
    <w:rsid w:val="003923E6"/>
    <w:rsid w:val="00392496"/>
    <w:rsid w:val="003951AF"/>
    <w:rsid w:val="0039609E"/>
    <w:rsid w:val="003A144F"/>
    <w:rsid w:val="003A1EB2"/>
    <w:rsid w:val="003A3FA5"/>
    <w:rsid w:val="003A4CFF"/>
    <w:rsid w:val="003B0442"/>
    <w:rsid w:val="003B1316"/>
    <w:rsid w:val="003B1EF5"/>
    <w:rsid w:val="003B3318"/>
    <w:rsid w:val="003B70E2"/>
    <w:rsid w:val="003B7F67"/>
    <w:rsid w:val="003C4803"/>
    <w:rsid w:val="003C6EE8"/>
    <w:rsid w:val="003D1CAD"/>
    <w:rsid w:val="003D5BAE"/>
    <w:rsid w:val="003D6459"/>
    <w:rsid w:val="003D6DDB"/>
    <w:rsid w:val="003E33BF"/>
    <w:rsid w:val="003E3537"/>
    <w:rsid w:val="003E353B"/>
    <w:rsid w:val="003E4264"/>
    <w:rsid w:val="003E49A7"/>
    <w:rsid w:val="003E576B"/>
    <w:rsid w:val="003F0201"/>
    <w:rsid w:val="003F15BD"/>
    <w:rsid w:val="003F4570"/>
    <w:rsid w:val="003F6F11"/>
    <w:rsid w:val="003F7C09"/>
    <w:rsid w:val="004001CD"/>
    <w:rsid w:val="00400B15"/>
    <w:rsid w:val="00400EE7"/>
    <w:rsid w:val="004012D0"/>
    <w:rsid w:val="004020FA"/>
    <w:rsid w:val="00402E1E"/>
    <w:rsid w:val="00404119"/>
    <w:rsid w:val="004067D6"/>
    <w:rsid w:val="00412C55"/>
    <w:rsid w:val="00415E5C"/>
    <w:rsid w:val="00415EEF"/>
    <w:rsid w:val="00420B98"/>
    <w:rsid w:val="0042388A"/>
    <w:rsid w:val="00425615"/>
    <w:rsid w:val="00425FEB"/>
    <w:rsid w:val="0042680D"/>
    <w:rsid w:val="00427255"/>
    <w:rsid w:val="00427296"/>
    <w:rsid w:val="0043382F"/>
    <w:rsid w:val="004353EF"/>
    <w:rsid w:val="00442138"/>
    <w:rsid w:val="00442F4F"/>
    <w:rsid w:val="00444254"/>
    <w:rsid w:val="00444B72"/>
    <w:rsid w:val="004456E5"/>
    <w:rsid w:val="004535DB"/>
    <w:rsid w:val="00454E1F"/>
    <w:rsid w:val="0045520F"/>
    <w:rsid w:val="00455A14"/>
    <w:rsid w:val="00456499"/>
    <w:rsid w:val="00461055"/>
    <w:rsid w:val="0046176A"/>
    <w:rsid w:val="00461CF5"/>
    <w:rsid w:val="00464883"/>
    <w:rsid w:val="00465869"/>
    <w:rsid w:val="0046740F"/>
    <w:rsid w:val="004679AF"/>
    <w:rsid w:val="00467DC9"/>
    <w:rsid w:val="004703CD"/>
    <w:rsid w:val="00470720"/>
    <w:rsid w:val="00470CED"/>
    <w:rsid w:val="00474A35"/>
    <w:rsid w:val="00477897"/>
    <w:rsid w:val="004820C4"/>
    <w:rsid w:val="0048584F"/>
    <w:rsid w:val="00491979"/>
    <w:rsid w:val="0049280B"/>
    <w:rsid w:val="004963AC"/>
    <w:rsid w:val="004A0E35"/>
    <w:rsid w:val="004A1EEF"/>
    <w:rsid w:val="004A3813"/>
    <w:rsid w:val="004A54E3"/>
    <w:rsid w:val="004A6CFD"/>
    <w:rsid w:val="004B0BC8"/>
    <w:rsid w:val="004B2192"/>
    <w:rsid w:val="004B3771"/>
    <w:rsid w:val="004B6E25"/>
    <w:rsid w:val="004B7612"/>
    <w:rsid w:val="004C1AA9"/>
    <w:rsid w:val="004C2183"/>
    <w:rsid w:val="004C23FD"/>
    <w:rsid w:val="004C505E"/>
    <w:rsid w:val="004C50FC"/>
    <w:rsid w:val="004C7E19"/>
    <w:rsid w:val="004D00F2"/>
    <w:rsid w:val="004D06CD"/>
    <w:rsid w:val="004D0ED8"/>
    <w:rsid w:val="004D11E5"/>
    <w:rsid w:val="004D183A"/>
    <w:rsid w:val="004D2A62"/>
    <w:rsid w:val="004D2E76"/>
    <w:rsid w:val="004D309C"/>
    <w:rsid w:val="004D519F"/>
    <w:rsid w:val="004D6BBA"/>
    <w:rsid w:val="004E3963"/>
    <w:rsid w:val="004E4EFC"/>
    <w:rsid w:val="004E7F1E"/>
    <w:rsid w:val="004F16D2"/>
    <w:rsid w:val="004F30A1"/>
    <w:rsid w:val="004F561A"/>
    <w:rsid w:val="004F7BB7"/>
    <w:rsid w:val="004F7E84"/>
    <w:rsid w:val="00501C64"/>
    <w:rsid w:val="0050210E"/>
    <w:rsid w:val="005025C5"/>
    <w:rsid w:val="00502C90"/>
    <w:rsid w:val="00503F62"/>
    <w:rsid w:val="00505651"/>
    <w:rsid w:val="005068A8"/>
    <w:rsid w:val="00510D89"/>
    <w:rsid w:val="00511232"/>
    <w:rsid w:val="00512CEE"/>
    <w:rsid w:val="00514BA6"/>
    <w:rsid w:val="0051606B"/>
    <w:rsid w:val="0052175C"/>
    <w:rsid w:val="005218A9"/>
    <w:rsid w:val="00521B78"/>
    <w:rsid w:val="0052253C"/>
    <w:rsid w:val="00522B3A"/>
    <w:rsid w:val="005242F9"/>
    <w:rsid w:val="00525D25"/>
    <w:rsid w:val="00526CC6"/>
    <w:rsid w:val="00527456"/>
    <w:rsid w:val="00527A54"/>
    <w:rsid w:val="00527AEE"/>
    <w:rsid w:val="00530BD4"/>
    <w:rsid w:val="0053325D"/>
    <w:rsid w:val="0053568B"/>
    <w:rsid w:val="0053578D"/>
    <w:rsid w:val="00541CFA"/>
    <w:rsid w:val="00542B9E"/>
    <w:rsid w:val="00552B94"/>
    <w:rsid w:val="00552D50"/>
    <w:rsid w:val="0055438A"/>
    <w:rsid w:val="0055559A"/>
    <w:rsid w:val="00556E45"/>
    <w:rsid w:val="00557420"/>
    <w:rsid w:val="0056186B"/>
    <w:rsid w:val="00562A61"/>
    <w:rsid w:val="00564321"/>
    <w:rsid w:val="00564618"/>
    <w:rsid w:val="005648C5"/>
    <w:rsid w:val="00565392"/>
    <w:rsid w:val="00566988"/>
    <w:rsid w:val="00570A04"/>
    <w:rsid w:val="005734B4"/>
    <w:rsid w:val="00573519"/>
    <w:rsid w:val="00573B04"/>
    <w:rsid w:val="005748CB"/>
    <w:rsid w:val="00574D33"/>
    <w:rsid w:val="00576853"/>
    <w:rsid w:val="00580AAB"/>
    <w:rsid w:val="00581C7A"/>
    <w:rsid w:val="0058403A"/>
    <w:rsid w:val="0058579F"/>
    <w:rsid w:val="00585A03"/>
    <w:rsid w:val="005872D2"/>
    <w:rsid w:val="00590DA9"/>
    <w:rsid w:val="00592B11"/>
    <w:rsid w:val="005A29E2"/>
    <w:rsid w:val="005A2A08"/>
    <w:rsid w:val="005A2E0A"/>
    <w:rsid w:val="005A3815"/>
    <w:rsid w:val="005A4101"/>
    <w:rsid w:val="005A4152"/>
    <w:rsid w:val="005A5586"/>
    <w:rsid w:val="005A65C0"/>
    <w:rsid w:val="005A7989"/>
    <w:rsid w:val="005A7AFA"/>
    <w:rsid w:val="005B0B53"/>
    <w:rsid w:val="005B1DC9"/>
    <w:rsid w:val="005B2840"/>
    <w:rsid w:val="005B4392"/>
    <w:rsid w:val="005B45C7"/>
    <w:rsid w:val="005B4C0A"/>
    <w:rsid w:val="005B4FC3"/>
    <w:rsid w:val="005B6547"/>
    <w:rsid w:val="005B7E8F"/>
    <w:rsid w:val="005C5F69"/>
    <w:rsid w:val="005C6C8C"/>
    <w:rsid w:val="005C6EA7"/>
    <w:rsid w:val="005D335F"/>
    <w:rsid w:val="005D40C6"/>
    <w:rsid w:val="005E0319"/>
    <w:rsid w:val="005E11AD"/>
    <w:rsid w:val="005E418A"/>
    <w:rsid w:val="005E53DE"/>
    <w:rsid w:val="005E6C79"/>
    <w:rsid w:val="005E7321"/>
    <w:rsid w:val="005F0655"/>
    <w:rsid w:val="005F55A6"/>
    <w:rsid w:val="005F5E38"/>
    <w:rsid w:val="006002BE"/>
    <w:rsid w:val="00601D13"/>
    <w:rsid w:val="00601D6B"/>
    <w:rsid w:val="00605BA5"/>
    <w:rsid w:val="00605EFF"/>
    <w:rsid w:val="00611EE7"/>
    <w:rsid w:val="00612040"/>
    <w:rsid w:val="00613735"/>
    <w:rsid w:val="00613E4B"/>
    <w:rsid w:val="00622E25"/>
    <w:rsid w:val="006237D6"/>
    <w:rsid w:val="00623E7E"/>
    <w:rsid w:val="006266F3"/>
    <w:rsid w:val="00627398"/>
    <w:rsid w:val="00627510"/>
    <w:rsid w:val="00627CAE"/>
    <w:rsid w:val="00633D7B"/>
    <w:rsid w:val="00633FA9"/>
    <w:rsid w:val="006367CD"/>
    <w:rsid w:val="0064061F"/>
    <w:rsid w:val="00640EF1"/>
    <w:rsid w:val="00647B25"/>
    <w:rsid w:val="0065002D"/>
    <w:rsid w:val="00651049"/>
    <w:rsid w:val="00651FB3"/>
    <w:rsid w:val="00652E4A"/>
    <w:rsid w:val="00654DB0"/>
    <w:rsid w:val="00654F6A"/>
    <w:rsid w:val="006616FE"/>
    <w:rsid w:val="0066196E"/>
    <w:rsid w:val="006624E1"/>
    <w:rsid w:val="006634C2"/>
    <w:rsid w:val="00665D92"/>
    <w:rsid w:val="00666089"/>
    <w:rsid w:val="006660A6"/>
    <w:rsid w:val="00667560"/>
    <w:rsid w:val="00672984"/>
    <w:rsid w:val="00675B7A"/>
    <w:rsid w:val="006776AE"/>
    <w:rsid w:val="006851EE"/>
    <w:rsid w:val="00685BA3"/>
    <w:rsid w:val="00686007"/>
    <w:rsid w:val="00690ED9"/>
    <w:rsid w:val="00691357"/>
    <w:rsid w:val="00693C8F"/>
    <w:rsid w:val="00693E4C"/>
    <w:rsid w:val="006950EA"/>
    <w:rsid w:val="0069600E"/>
    <w:rsid w:val="006A0550"/>
    <w:rsid w:val="006A0635"/>
    <w:rsid w:val="006A6735"/>
    <w:rsid w:val="006A717F"/>
    <w:rsid w:val="006A7D6A"/>
    <w:rsid w:val="006B285B"/>
    <w:rsid w:val="006B3DDE"/>
    <w:rsid w:val="006B5097"/>
    <w:rsid w:val="006B5580"/>
    <w:rsid w:val="006B5F8F"/>
    <w:rsid w:val="006B6BD3"/>
    <w:rsid w:val="006C2CC1"/>
    <w:rsid w:val="006C58C9"/>
    <w:rsid w:val="006C6291"/>
    <w:rsid w:val="006C6EB9"/>
    <w:rsid w:val="006C79A3"/>
    <w:rsid w:val="006D24A3"/>
    <w:rsid w:val="006D34DA"/>
    <w:rsid w:val="006D7A77"/>
    <w:rsid w:val="006D7CEE"/>
    <w:rsid w:val="006E6BEF"/>
    <w:rsid w:val="006F0281"/>
    <w:rsid w:val="006F2D0B"/>
    <w:rsid w:val="006F760C"/>
    <w:rsid w:val="006F780E"/>
    <w:rsid w:val="0070087B"/>
    <w:rsid w:val="00701A8B"/>
    <w:rsid w:val="00703F3E"/>
    <w:rsid w:val="00704709"/>
    <w:rsid w:val="007070E8"/>
    <w:rsid w:val="00711DB0"/>
    <w:rsid w:val="0071209A"/>
    <w:rsid w:val="007132C9"/>
    <w:rsid w:val="00713A7C"/>
    <w:rsid w:val="00714C47"/>
    <w:rsid w:val="00715340"/>
    <w:rsid w:val="00716482"/>
    <w:rsid w:val="00722DDB"/>
    <w:rsid w:val="00723A5B"/>
    <w:rsid w:val="0072495C"/>
    <w:rsid w:val="00726F85"/>
    <w:rsid w:val="007274D2"/>
    <w:rsid w:val="00730190"/>
    <w:rsid w:val="00731758"/>
    <w:rsid w:val="0073503D"/>
    <w:rsid w:val="00736404"/>
    <w:rsid w:val="00736D84"/>
    <w:rsid w:val="00745394"/>
    <w:rsid w:val="00746C34"/>
    <w:rsid w:val="007508BB"/>
    <w:rsid w:val="00752D0A"/>
    <w:rsid w:val="00753BA9"/>
    <w:rsid w:val="00755E5C"/>
    <w:rsid w:val="00756737"/>
    <w:rsid w:val="0075678D"/>
    <w:rsid w:val="00756C14"/>
    <w:rsid w:val="007618DB"/>
    <w:rsid w:val="007628E1"/>
    <w:rsid w:val="007629F4"/>
    <w:rsid w:val="00763869"/>
    <w:rsid w:val="00765294"/>
    <w:rsid w:val="007653CB"/>
    <w:rsid w:val="00766665"/>
    <w:rsid w:val="00770A5A"/>
    <w:rsid w:val="007718B5"/>
    <w:rsid w:val="00774E1A"/>
    <w:rsid w:val="00774EF0"/>
    <w:rsid w:val="007755BA"/>
    <w:rsid w:val="00775D52"/>
    <w:rsid w:val="00776171"/>
    <w:rsid w:val="007764B9"/>
    <w:rsid w:val="007767F0"/>
    <w:rsid w:val="00782C98"/>
    <w:rsid w:val="007839C2"/>
    <w:rsid w:val="00785A8D"/>
    <w:rsid w:val="00786108"/>
    <w:rsid w:val="00791586"/>
    <w:rsid w:val="007918EE"/>
    <w:rsid w:val="00792101"/>
    <w:rsid w:val="00797AD1"/>
    <w:rsid w:val="007A1110"/>
    <w:rsid w:val="007A129A"/>
    <w:rsid w:val="007A1992"/>
    <w:rsid w:val="007A62B3"/>
    <w:rsid w:val="007A655F"/>
    <w:rsid w:val="007B026E"/>
    <w:rsid w:val="007B0993"/>
    <w:rsid w:val="007B319A"/>
    <w:rsid w:val="007B3293"/>
    <w:rsid w:val="007B331E"/>
    <w:rsid w:val="007B6413"/>
    <w:rsid w:val="007B7FDF"/>
    <w:rsid w:val="007C032A"/>
    <w:rsid w:val="007C0BE0"/>
    <w:rsid w:val="007C12D1"/>
    <w:rsid w:val="007C2212"/>
    <w:rsid w:val="007C2DAB"/>
    <w:rsid w:val="007C363D"/>
    <w:rsid w:val="007C4DA5"/>
    <w:rsid w:val="007C6893"/>
    <w:rsid w:val="007C7257"/>
    <w:rsid w:val="007C7BC3"/>
    <w:rsid w:val="007D07E4"/>
    <w:rsid w:val="007D3F46"/>
    <w:rsid w:val="007D46A2"/>
    <w:rsid w:val="007D5067"/>
    <w:rsid w:val="007D5BAF"/>
    <w:rsid w:val="007D618E"/>
    <w:rsid w:val="007D6251"/>
    <w:rsid w:val="007E2549"/>
    <w:rsid w:val="007E3801"/>
    <w:rsid w:val="007E42EE"/>
    <w:rsid w:val="007F0EA5"/>
    <w:rsid w:val="007F1A58"/>
    <w:rsid w:val="007F73F5"/>
    <w:rsid w:val="00802449"/>
    <w:rsid w:val="008024BF"/>
    <w:rsid w:val="0080368D"/>
    <w:rsid w:val="0080568E"/>
    <w:rsid w:val="008068CF"/>
    <w:rsid w:val="00814183"/>
    <w:rsid w:val="00814FBB"/>
    <w:rsid w:val="008158EB"/>
    <w:rsid w:val="008218ED"/>
    <w:rsid w:val="00822F10"/>
    <w:rsid w:val="008230B9"/>
    <w:rsid w:val="008248EA"/>
    <w:rsid w:val="00824EE4"/>
    <w:rsid w:val="008260B9"/>
    <w:rsid w:val="00826EA6"/>
    <w:rsid w:val="00835EE7"/>
    <w:rsid w:val="00836354"/>
    <w:rsid w:val="00836F18"/>
    <w:rsid w:val="008415F4"/>
    <w:rsid w:val="008458FD"/>
    <w:rsid w:val="00850445"/>
    <w:rsid w:val="0085065C"/>
    <w:rsid w:val="008506DA"/>
    <w:rsid w:val="0085224E"/>
    <w:rsid w:val="0085279C"/>
    <w:rsid w:val="00853C98"/>
    <w:rsid w:val="0085691C"/>
    <w:rsid w:val="00857156"/>
    <w:rsid w:val="00857410"/>
    <w:rsid w:val="00861477"/>
    <w:rsid w:val="00862CAA"/>
    <w:rsid w:val="00865F0A"/>
    <w:rsid w:val="00866935"/>
    <w:rsid w:val="00870311"/>
    <w:rsid w:val="008712E7"/>
    <w:rsid w:val="00871E56"/>
    <w:rsid w:val="00873341"/>
    <w:rsid w:val="008764EC"/>
    <w:rsid w:val="008818B8"/>
    <w:rsid w:val="00881E6B"/>
    <w:rsid w:val="008820E9"/>
    <w:rsid w:val="00884DF8"/>
    <w:rsid w:val="0088529C"/>
    <w:rsid w:val="00885741"/>
    <w:rsid w:val="00885E99"/>
    <w:rsid w:val="00886B87"/>
    <w:rsid w:val="00890F6A"/>
    <w:rsid w:val="00892889"/>
    <w:rsid w:val="00897E36"/>
    <w:rsid w:val="008A0813"/>
    <w:rsid w:val="008A1979"/>
    <w:rsid w:val="008A2F7D"/>
    <w:rsid w:val="008A55D0"/>
    <w:rsid w:val="008A6156"/>
    <w:rsid w:val="008A785B"/>
    <w:rsid w:val="008B0559"/>
    <w:rsid w:val="008B1EBE"/>
    <w:rsid w:val="008B32E5"/>
    <w:rsid w:val="008B380C"/>
    <w:rsid w:val="008B39A7"/>
    <w:rsid w:val="008B3F29"/>
    <w:rsid w:val="008B43FF"/>
    <w:rsid w:val="008B5E7B"/>
    <w:rsid w:val="008B6553"/>
    <w:rsid w:val="008C0BEE"/>
    <w:rsid w:val="008C10D6"/>
    <w:rsid w:val="008C2A45"/>
    <w:rsid w:val="008C3D1D"/>
    <w:rsid w:val="008C4577"/>
    <w:rsid w:val="008C4F0A"/>
    <w:rsid w:val="008D063D"/>
    <w:rsid w:val="008D2DB6"/>
    <w:rsid w:val="008D4D1F"/>
    <w:rsid w:val="008E115C"/>
    <w:rsid w:val="008E1A90"/>
    <w:rsid w:val="008E5B45"/>
    <w:rsid w:val="008E5BBB"/>
    <w:rsid w:val="008E68FE"/>
    <w:rsid w:val="008E7B3D"/>
    <w:rsid w:val="008F098E"/>
    <w:rsid w:val="008F0D62"/>
    <w:rsid w:val="008F13CF"/>
    <w:rsid w:val="008F2907"/>
    <w:rsid w:val="008F4E0E"/>
    <w:rsid w:val="008F5025"/>
    <w:rsid w:val="008F5656"/>
    <w:rsid w:val="0090191B"/>
    <w:rsid w:val="00902091"/>
    <w:rsid w:val="00902E64"/>
    <w:rsid w:val="009032EE"/>
    <w:rsid w:val="009035A9"/>
    <w:rsid w:val="00904C05"/>
    <w:rsid w:val="009133DB"/>
    <w:rsid w:val="00913DCA"/>
    <w:rsid w:val="009162DA"/>
    <w:rsid w:val="0091713D"/>
    <w:rsid w:val="009178B6"/>
    <w:rsid w:val="009217FB"/>
    <w:rsid w:val="0092306D"/>
    <w:rsid w:val="0092541A"/>
    <w:rsid w:val="00930912"/>
    <w:rsid w:val="00931AAA"/>
    <w:rsid w:val="0093274D"/>
    <w:rsid w:val="00935D16"/>
    <w:rsid w:val="00940B84"/>
    <w:rsid w:val="009418A9"/>
    <w:rsid w:val="009418D7"/>
    <w:rsid w:val="009479B1"/>
    <w:rsid w:val="00951C3D"/>
    <w:rsid w:val="00961ECE"/>
    <w:rsid w:val="0096283D"/>
    <w:rsid w:val="00962EA8"/>
    <w:rsid w:val="00962F54"/>
    <w:rsid w:val="00963518"/>
    <w:rsid w:val="00963C42"/>
    <w:rsid w:val="00967EAA"/>
    <w:rsid w:val="00975C2E"/>
    <w:rsid w:val="00975E21"/>
    <w:rsid w:val="009761EA"/>
    <w:rsid w:val="00976334"/>
    <w:rsid w:val="009764FC"/>
    <w:rsid w:val="00981CBB"/>
    <w:rsid w:val="00984384"/>
    <w:rsid w:val="009847C4"/>
    <w:rsid w:val="00986262"/>
    <w:rsid w:val="009870DD"/>
    <w:rsid w:val="00992228"/>
    <w:rsid w:val="00993984"/>
    <w:rsid w:val="00995FF8"/>
    <w:rsid w:val="00997AB6"/>
    <w:rsid w:val="009A0B0E"/>
    <w:rsid w:val="009A2908"/>
    <w:rsid w:val="009A2F19"/>
    <w:rsid w:val="009A5026"/>
    <w:rsid w:val="009A66FA"/>
    <w:rsid w:val="009A700C"/>
    <w:rsid w:val="009A702D"/>
    <w:rsid w:val="009B0818"/>
    <w:rsid w:val="009B45EC"/>
    <w:rsid w:val="009B5DBF"/>
    <w:rsid w:val="009B7099"/>
    <w:rsid w:val="009B7AA2"/>
    <w:rsid w:val="009C0169"/>
    <w:rsid w:val="009C25C3"/>
    <w:rsid w:val="009C3CCA"/>
    <w:rsid w:val="009C4A60"/>
    <w:rsid w:val="009C704F"/>
    <w:rsid w:val="009C79EB"/>
    <w:rsid w:val="009D286D"/>
    <w:rsid w:val="009D34BF"/>
    <w:rsid w:val="009E007C"/>
    <w:rsid w:val="009E0607"/>
    <w:rsid w:val="009E5696"/>
    <w:rsid w:val="009E599A"/>
    <w:rsid w:val="009E6D41"/>
    <w:rsid w:val="009F23CF"/>
    <w:rsid w:val="009F33E3"/>
    <w:rsid w:val="009F3A41"/>
    <w:rsid w:val="009F43A6"/>
    <w:rsid w:val="009F5006"/>
    <w:rsid w:val="009F51A5"/>
    <w:rsid w:val="009F55A0"/>
    <w:rsid w:val="00A004E1"/>
    <w:rsid w:val="00A00E01"/>
    <w:rsid w:val="00A010C9"/>
    <w:rsid w:val="00A016A5"/>
    <w:rsid w:val="00A0669B"/>
    <w:rsid w:val="00A075D1"/>
    <w:rsid w:val="00A113EC"/>
    <w:rsid w:val="00A12854"/>
    <w:rsid w:val="00A14406"/>
    <w:rsid w:val="00A242D5"/>
    <w:rsid w:val="00A26167"/>
    <w:rsid w:val="00A26BD0"/>
    <w:rsid w:val="00A303A3"/>
    <w:rsid w:val="00A330A7"/>
    <w:rsid w:val="00A34287"/>
    <w:rsid w:val="00A35250"/>
    <w:rsid w:val="00A35773"/>
    <w:rsid w:val="00A37C73"/>
    <w:rsid w:val="00A4206E"/>
    <w:rsid w:val="00A427F3"/>
    <w:rsid w:val="00A43175"/>
    <w:rsid w:val="00A43A55"/>
    <w:rsid w:val="00A448A9"/>
    <w:rsid w:val="00A45F93"/>
    <w:rsid w:val="00A462AE"/>
    <w:rsid w:val="00A47A9D"/>
    <w:rsid w:val="00A47BEC"/>
    <w:rsid w:val="00A52348"/>
    <w:rsid w:val="00A56D4A"/>
    <w:rsid w:val="00A57EAF"/>
    <w:rsid w:val="00A61E75"/>
    <w:rsid w:val="00A61F75"/>
    <w:rsid w:val="00A64C22"/>
    <w:rsid w:val="00A64C40"/>
    <w:rsid w:val="00A66B1A"/>
    <w:rsid w:val="00A706E0"/>
    <w:rsid w:val="00A72E4E"/>
    <w:rsid w:val="00A73575"/>
    <w:rsid w:val="00A73BB6"/>
    <w:rsid w:val="00A74DAF"/>
    <w:rsid w:val="00A74FBC"/>
    <w:rsid w:val="00A76F87"/>
    <w:rsid w:val="00A80CF9"/>
    <w:rsid w:val="00A82F37"/>
    <w:rsid w:val="00A8309F"/>
    <w:rsid w:val="00A8314F"/>
    <w:rsid w:val="00A84DB7"/>
    <w:rsid w:val="00A84F8B"/>
    <w:rsid w:val="00A860DF"/>
    <w:rsid w:val="00A866E4"/>
    <w:rsid w:val="00A8716F"/>
    <w:rsid w:val="00A93FF2"/>
    <w:rsid w:val="00A95712"/>
    <w:rsid w:val="00A95D76"/>
    <w:rsid w:val="00A95F87"/>
    <w:rsid w:val="00A95FA7"/>
    <w:rsid w:val="00AA1650"/>
    <w:rsid w:val="00AA1942"/>
    <w:rsid w:val="00AA29D5"/>
    <w:rsid w:val="00AA40F1"/>
    <w:rsid w:val="00AB11DD"/>
    <w:rsid w:val="00AB19C9"/>
    <w:rsid w:val="00AB1BEF"/>
    <w:rsid w:val="00AB1D8E"/>
    <w:rsid w:val="00AB53CD"/>
    <w:rsid w:val="00AB67D1"/>
    <w:rsid w:val="00AB7318"/>
    <w:rsid w:val="00AC2CFE"/>
    <w:rsid w:val="00AC3005"/>
    <w:rsid w:val="00AC4F11"/>
    <w:rsid w:val="00AC5480"/>
    <w:rsid w:val="00AC6AD2"/>
    <w:rsid w:val="00AD024C"/>
    <w:rsid w:val="00AD20E0"/>
    <w:rsid w:val="00AD2A33"/>
    <w:rsid w:val="00AD3C4F"/>
    <w:rsid w:val="00AD492B"/>
    <w:rsid w:val="00AD4D3C"/>
    <w:rsid w:val="00AD5D26"/>
    <w:rsid w:val="00AD7CD9"/>
    <w:rsid w:val="00AE159D"/>
    <w:rsid w:val="00AE27F6"/>
    <w:rsid w:val="00AE7A54"/>
    <w:rsid w:val="00AF0667"/>
    <w:rsid w:val="00AF0853"/>
    <w:rsid w:val="00AF1A7F"/>
    <w:rsid w:val="00AF384E"/>
    <w:rsid w:val="00AF4D64"/>
    <w:rsid w:val="00AF5072"/>
    <w:rsid w:val="00AF5CC2"/>
    <w:rsid w:val="00AF6A36"/>
    <w:rsid w:val="00AF7436"/>
    <w:rsid w:val="00B00DF6"/>
    <w:rsid w:val="00B039C8"/>
    <w:rsid w:val="00B03C64"/>
    <w:rsid w:val="00B07B0F"/>
    <w:rsid w:val="00B07B98"/>
    <w:rsid w:val="00B07FCB"/>
    <w:rsid w:val="00B105E2"/>
    <w:rsid w:val="00B10D33"/>
    <w:rsid w:val="00B11E84"/>
    <w:rsid w:val="00B126D1"/>
    <w:rsid w:val="00B12F8B"/>
    <w:rsid w:val="00B13461"/>
    <w:rsid w:val="00B14946"/>
    <w:rsid w:val="00B14E8E"/>
    <w:rsid w:val="00B151BA"/>
    <w:rsid w:val="00B15FAE"/>
    <w:rsid w:val="00B17354"/>
    <w:rsid w:val="00B22629"/>
    <w:rsid w:val="00B30147"/>
    <w:rsid w:val="00B3044D"/>
    <w:rsid w:val="00B3161B"/>
    <w:rsid w:val="00B3332B"/>
    <w:rsid w:val="00B33680"/>
    <w:rsid w:val="00B33C26"/>
    <w:rsid w:val="00B34523"/>
    <w:rsid w:val="00B355E7"/>
    <w:rsid w:val="00B35DA8"/>
    <w:rsid w:val="00B42938"/>
    <w:rsid w:val="00B45C5C"/>
    <w:rsid w:val="00B5064E"/>
    <w:rsid w:val="00B55C3C"/>
    <w:rsid w:val="00B60377"/>
    <w:rsid w:val="00B622FA"/>
    <w:rsid w:val="00B645EB"/>
    <w:rsid w:val="00B6690C"/>
    <w:rsid w:val="00B67B37"/>
    <w:rsid w:val="00B73FA2"/>
    <w:rsid w:val="00B75049"/>
    <w:rsid w:val="00B763E7"/>
    <w:rsid w:val="00B766CD"/>
    <w:rsid w:val="00B82BA5"/>
    <w:rsid w:val="00B84698"/>
    <w:rsid w:val="00B8734C"/>
    <w:rsid w:val="00B917E3"/>
    <w:rsid w:val="00B91FF8"/>
    <w:rsid w:val="00B94764"/>
    <w:rsid w:val="00B97F26"/>
    <w:rsid w:val="00BA169E"/>
    <w:rsid w:val="00BA300C"/>
    <w:rsid w:val="00BA37F3"/>
    <w:rsid w:val="00BA38C3"/>
    <w:rsid w:val="00BA56E6"/>
    <w:rsid w:val="00BA713E"/>
    <w:rsid w:val="00BA7C73"/>
    <w:rsid w:val="00BB1153"/>
    <w:rsid w:val="00BB25F0"/>
    <w:rsid w:val="00BB331F"/>
    <w:rsid w:val="00BB67AC"/>
    <w:rsid w:val="00BC366F"/>
    <w:rsid w:val="00BC3DAA"/>
    <w:rsid w:val="00BC518A"/>
    <w:rsid w:val="00BC5BF1"/>
    <w:rsid w:val="00BD02F0"/>
    <w:rsid w:val="00BD296A"/>
    <w:rsid w:val="00BE18FE"/>
    <w:rsid w:val="00BE2BA8"/>
    <w:rsid w:val="00BE2FB4"/>
    <w:rsid w:val="00BF1CA0"/>
    <w:rsid w:val="00BF5300"/>
    <w:rsid w:val="00BF5877"/>
    <w:rsid w:val="00BF711B"/>
    <w:rsid w:val="00C00107"/>
    <w:rsid w:val="00C00EC1"/>
    <w:rsid w:val="00C0419D"/>
    <w:rsid w:val="00C04FCF"/>
    <w:rsid w:val="00C0642A"/>
    <w:rsid w:val="00C06741"/>
    <w:rsid w:val="00C10F95"/>
    <w:rsid w:val="00C12113"/>
    <w:rsid w:val="00C134F8"/>
    <w:rsid w:val="00C14453"/>
    <w:rsid w:val="00C14BD0"/>
    <w:rsid w:val="00C14E1F"/>
    <w:rsid w:val="00C15EE1"/>
    <w:rsid w:val="00C16685"/>
    <w:rsid w:val="00C26CFE"/>
    <w:rsid w:val="00C30903"/>
    <w:rsid w:val="00C315FF"/>
    <w:rsid w:val="00C3271E"/>
    <w:rsid w:val="00C33416"/>
    <w:rsid w:val="00C340E2"/>
    <w:rsid w:val="00C355D5"/>
    <w:rsid w:val="00C36114"/>
    <w:rsid w:val="00C370D8"/>
    <w:rsid w:val="00C4342B"/>
    <w:rsid w:val="00C43E33"/>
    <w:rsid w:val="00C448C6"/>
    <w:rsid w:val="00C44ED4"/>
    <w:rsid w:val="00C45FF6"/>
    <w:rsid w:val="00C5200B"/>
    <w:rsid w:val="00C52A88"/>
    <w:rsid w:val="00C530F3"/>
    <w:rsid w:val="00C5310B"/>
    <w:rsid w:val="00C5509E"/>
    <w:rsid w:val="00C55159"/>
    <w:rsid w:val="00C55D82"/>
    <w:rsid w:val="00C561C6"/>
    <w:rsid w:val="00C56B0C"/>
    <w:rsid w:val="00C62816"/>
    <w:rsid w:val="00C63398"/>
    <w:rsid w:val="00C63E3D"/>
    <w:rsid w:val="00C65CAF"/>
    <w:rsid w:val="00C66734"/>
    <w:rsid w:val="00C669BF"/>
    <w:rsid w:val="00C6756F"/>
    <w:rsid w:val="00C67F1F"/>
    <w:rsid w:val="00C712A9"/>
    <w:rsid w:val="00C72A5D"/>
    <w:rsid w:val="00C74230"/>
    <w:rsid w:val="00C7765F"/>
    <w:rsid w:val="00C80503"/>
    <w:rsid w:val="00C8112B"/>
    <w:rsid w:val="00C84CEC"/>
    <w:rsid w:val="00C85AF0"/>
    <w:rsid w:val="00C8626A"/>
    <w:rsid w:val="00C867F2"/>
    <w:rsid w:val="00C87798"/>
    <w:rsid w:val="00C90B79"/>
    <w:rsid w:val="00C90E3B"/>
    <w:rsid w:val="00C911FB"/>
    <w:rsid w:val="00C9649E"/>
    <w:rsid w:val="00C97688"/>
    <w:rsid w:val="00CA3332"/>
    <w:rsid w:val="00CA608F"/>
    <w:rsid w:val="00CA6287"/>
    <w:rsid w:val="00CA6A29"/>
    <w:rsid w:val="00CB0D94"/>
    <w:rsid w:val="00CB5A01"/>
    <w:rsid w:val="00CC132B"/>
    <w:rsid w:val="00CC5BCE"/>
    <w:rsid w:val="00CD15CC"/>
    <w:rsid w:val="00CD57C6"/>
    <w:rsid w:val="00CD6A2C"/>
    <w:rsid w:val="00CD70F7"/>
    <w:rsid w:val="00CE0797"/>
    <w:rsid w:val="00CE1BE0"/>
    <w:rsid w:val="00CE2A9B"/>
    <w:rsid w:val="00CE6304"/>
    <w:rsid w:val="00CF0687"/>
    <w:rsid w:val="00CF1B12"/>
    <w:rsid w:val="00CF4EAC"/>
    <w:rsid w:val="00CF5A72"/>
    <w:rsid w:val="00CF7E09"/>
    <w:rsid w:val="00D02476"/>
    <w:rsid w:val="00D04502"/>
    <w:rsid w:val="00D053CD"/>
    <w:rsid w:val="00D060E0"/>
    <w:rsid w:val="00D10AC8"/>
    <w:rsid w:val="00D11DEB"/>
    <w:rsid w:val="00D13A2D"/>
    <w:rsid w:val="00D16689"/>
    <w:rsid w:val="00D17734"/>
    <w:rsid w:val="00D206FF"/>
    <w:rsid w:val="00D22CFE"/>
    <w:rsid w:val="00D2453F"/>
    <w:rsid w:val="00D25E63"/>
    <w:rsid w:val="00D32920"/>
    <w:rsid w:val="00D355B3"/>
    <w:rsid w:val="00D36698"/>
    <w:rsid w:val="00D465B8"/>
    <w:rsid w:val="00D47087"/>
    <w:rsid w:val="00D47369"/>
    <w:rsid w:val="00D51BC3"/>
    <w:rsid w:val="00D53056"/>
    <w:rsid w:val="00D5486E"/>
    <w:rsid w:val="00D5580E"/>
    <w:rsid w:val="00D56098"/>
    <w:rsid w:val="00D57132"/>
    <w:rsid w:val="00D63CFA"/>
    <w:rsid w:val="00D70F1C"/>
    <w:rsid w:val="00D7131A"/>
    <w:rsid w:val="00D73343"/>
    <w:rsid w:val="00D74BE3"/>
    <w:rsid w:val="00D752C6"/>
    <w:rsid w:val="00D75DE3"/>
    <w:rsid w:val="00D76041"/>
    <w:rsid w:val="00D762DC"/>
    <w:rsid w:val="00D77443"/>
    <w:rsid w:val="00D81520"/>
    <w:rsid w:val="00D8313B"/>
    <w:rsid w:val="00D84C12"/>
    <w:rsid w:val="00D84C4B"/>
    <w:rsid w:val="00D85F1D"/>
    <w:rsid w:val="00D87CB3"/>
    <w:rsid w:val="00D90356"/>
    <w:rsid w:val="00D9046F"/>
    <w:rsid w:val="00D93FBC"/>
    <w:rsid w:val="00D942CD"/>
    <w:rsid w:val="00D95F3D"/>
    <w:rsid w:val="00D9735B"/>
    <w:rsid w:val="00D97E33"/>
    <w:rsid w:val="00D97EBC"/>
    <w:rsid w:val="00DA11F8"/>
    <w:rsid w:val="00DA326B"/>
    <w:rsid w:val="00DA4DBD"/>
    <w:rsid w:val="00DA5C40"/>
    <w:rsid w:val="00DA78F3"/>
    <w:rsid w:val="00DB1C74"/>
    <w:rsid w:val="00DB4893"/>
    <w:rsid w:val="00DB4A9E"/>
    <w:rsid w:val="00DB5796"/>
    <w:rsid w:val="00DB664A"/>
    <w:rsid w:val="00DB749F"/>
    <w:rsid w:val="00DC072F"/>
    <w:rsid w:val="00DC1493"/>
    <w:rsid w:val="00DC1A95"/>
    <w:rsid w:val="00DD2489"/>
    <w:rsid w:val="00DD6A35"/>
    <w:rsid w:val="00DE0364"/>
    <w:rsid w:val="00DE14FE"/>
    <w:rsid w:val="00DE3E36"/>
    <w:rsid w:val="00DE586B"/>
    <w:rsid w:val="00DE64B1"/>
    <w:rsid w:val="00DE78B1"/>
    <w:rsid w:val="00DF145C"/>
    <w:rsid w:val="00DF21EC"/>
    <w:rsid w:val="00DF3A44"/>
    <w:rsid w:val="00DF3E25"/>
    <w:rsid w:val="00DF5A1A"/>
    <w:rsid w:val="00E0399A"/>
    <w:rsid w:val="00E03FFE"/>
    <w:rsid w:val="00E047BF"/>
    <w:rsid w:val="00E04E7B"/>
    <w:rsid w:val="00E063DA"/>
    <w:rsid w:val="00E064C3"/>
    <w:rsid w:val="00E0764C"/>
    <w:rsid w:val="00E103A2"/>
    <w:rsid w:val="00E11445"/>
    <w:rsid w:val="00E11768"/>
    <w:rsid w:val="00E12BB5"/>
    <w:rsid w:val="00E152C3"/>
    <w:rsid w:val="00E161B5"/>
    <w:rsid w:val="00E215F9"/>
    <w:rsid w:val="00E21BF7"/>
    <w:rsid w:val="00E25E49"/>
    <w:rsid w:val="00E25FBA"/>
    <w:rsid w:val="00E26D05"/>
    <w:rsid w:val="00E27031"/>
    <w:rsid w:val="00E3027B"/>
    <w:rsid w:val="00E3478D"/>
    <w:rsid w:val="00E358AF"/>
    <w:rsid w:val="00E35A3F"/>
    <w:rsid w:val="00E36AFF"/>
    <w:rsid w:val="00E37509"/>
    <w:rsid w:val="00E377AD"/>
    <w:rsid w:val="00E40D9C"/>
    <w:rsid w:val="00E44F43"/>
    <w:rsid w:val="00E522F7"/>
    <w:rsid w:val="00E52617"/>
    <w:rsid w:val="00E52F37"/>
    <w:rsid w:val="00E5588F"/>
    <w:rsid w:val="00E55DA0"/>
    <w:rsid w:val="00E6288E"/>
    <w:rsid w:val="00E63685"/>
    <w:rsid w:val="00E64D86"/>
    <w:rsid w:val="00E65866"/>
    <w:rsid w:val="00E65D6D"/>
    <w:rsid w:val="00E6758D"/>
    <w:rsid w:val="00E75878"/>
    <w:rsid w:val="00E75FF0"/>
    <w:rsid w:val="00E760D0"/>
    <w:rsid w:val="00E7677F"/>
    <w:rsid w:val="00E83347"/>
    <w:rsid w:val="00E836BC"/>
    <w:rsid w:val="00E861BF"/>
    <w:rsid w:val="00E877AD"/>
    <w:rsid w:val="00E9040D"/>
    <w:rsid w:val="00E939A4"/>
    <w:rsid w:val="00E9516E"/>
    <w:rsid w:val="00E968F2"/>
    <w:rsid w:val="00EA3106"/>
    <w:rsid w:val="00EA3272"/>
    <w:rsid w:val="00EA3344"/>
    <w:rsid w:val="00EA4607"/>
    <w:rsid w:val="00EA5281"/>
    <w:rsid w:val="00EA52EE"/>
    <w:rsid w:val="00EB024F"/>
    <w:rsid w:val="00EB06BC"/>
    <w:rsid w:val="00EB0ACC"/>
    <w:rsid w:val="00EB1EE5"/>
    <w:rsid w:val="00EB1F60"/>
    <w:rsid w:val="00EB5D38"/>
    <w:rsid w:val="00EC3B38"/>
    <w:rsid w:val="00EC3D4C"/>
    <w:rsid w:val="00EC41B9"/>
    <w:rsid w:val="00EC4F75"/>
    <w:rsid w:val="00EC503F"/>
    <w:rsid w:val="00ED0681"/>
    <w:rsid w:val="00ED0D42"/>
    <w:rsid w:val="00ED2150"/>
    <w:rsid w:val="00ED38D4"/>
    <w:rsid w:val="00ED6930"/>
    <w:rsid w:val="00ED6D5F"/>
    <w:rsid w:val="00EE1461"/>
    <w:rsid w:val="00EE19B3"/>
    <w:rsid w:val="00EE3804"/>
    <w:rsid w:val="00EE3FFD"/>
    <w:rsid w:val="00EE524A"/>
    <w:rsid w:val="00EE7B58"/>
    <w:rsid w:val="00EF2C49"/>
    <w:rsid w:val="00EF2DAE"/>
    <w:rsid w:val="00EF5D39"/>
    <w:rsid w:val="00EF6E83"/>
    <w:rsid w:val="00EF76ED"/>
    <w:rsid w:val="00EF7FE7"/>
    <w:rsid w:val="00F00EEE"/>
    <w:rsid w:val="00F0173F"/>
    <w:rsid w:val="00F03976"/>
    <w:rsid w:val="00F044A8"/>
    <w:rsid w:val="00F04CA9"/>
    <w:rsid w:val="00F07C6B"/>
    <w:rsid w:val="00F12533"/>
    <w:rsid w:val="00F12D21"/>
    <w:rsid w:val="00F151E2"/>
    <w:rsid w:val="00F175F3"/>
    <w:rsid w:val="00F205B5"/>
    <w:rsid w:val="00F20EEE"/>
    <w:rsid w:val="00F2354F"/>
    <w:rsid w:val="00F24558"/>
    <w:rsid w:val="00F252F4"/>
    <w:rsid w:val="00F2569F"/>
    <w:rsid w:val="00F258F1"/>
    <w:rsid w:val="00F27720"/>
    <w:rsid w:val="00F27A90"/>
    <w:rsid w:val="00F34732"/>
    <w:rsid w:val="00F44EC9"/>
    <w:rsid w:val="00F457A4"/>
    <w:rsid w:val="00F46F3B"/>
    <w:rsid w:val="00F51218"/>
    <w:rsid w:val="00F53E42"/>
    <w:rsid w:val="00F548E9"/>
    <w:rsid w:val="00F56B7F"/>
    <w:rsid w:val="00F56E28"/>
    <w:rsid w:val="00F57984"/>
    <w:rsid w:val="00F63B73"/>
    <w:rsid w:val="00F63C7F"/>
    <w:rsid w:val="00F6744E"/>
    <w:rsid w:val="00F77990"/>
    <w:rsid w:val="00F80C3D"/>
    <w:rsid w:val="00F8170C"/>
    <w:rsid w:val="00F820B1"/>
    <w:rsid w:val="00F826D5"/>
    <w:rsid w:val="00F84A84"/>
    <w:rsid w:val="00F85859"/>
    <w:rsid w:val="00F917F5"/>
    <w:rsid w:val="00F91CCE"/>
    <w:rsid w:val="00F943FB"/>
    <w:rsid w:val="00F95B24"/>
    <w:rsid w:val="00FA09B2"/>
    <w:rsid w:val="00FA1077"/>
    <w:rsid w:val="00FA18F6"/>
    <w:rsid w:val="00FA1CE9"/>
    <w:rsid w:val="00FA1DC2"/>
    <w:rsid w:val="00FA340F"/>
    <w:rsid w:val="00FA38E5"/>
    <w:rsid w:val="00FA5CD4"/>
    <w:rsid w:val="00FA6441"/>
    <w:rsid w:val="00FB10A6"/>
    <w:rsid w:val="00FB2C72"/>
    <w:rsid w:val="00FB2D5B"/>
    <w:rsid w:val="00FB3E52"/>
    <w:rsid w:val="00FB3FB4"/>
    <w:rsid w:val="00FB4257"/>
    <w:rsid w:val="00FB4831"/>
    <w:rsid w:val="00FB4FF6"/>
    <w:rsid w:val="00FC25FA"/>
    <w:rsid w:val="00FC2F71"/>
    <w:rsid w:val="00FC3199"/>
    <w:rsid w:val="00FC4AE5"/>
    <w:rsid w:val="00FC5CE4"/>
    <w:rsid w:val="00FD5E7D"/>
    <w:rsid w:val="00FD677C"/>
    <w:rsid w:val="00FD7E8B"/>
    <w:rsid w:val="00FE0074"/>
    <w:rsid w:val="00FE34F8"/>
    <w:rsid w:val="00FE48A8"/>
    <w:rsid w:val="00FE57C1"/>
    <w:rsid w:val="00FE7197"/>
    <w:rsid w:val="00FE7392"/>
    <w:rsid w:val="00FE7B77"/>
    <w:rsid w:val="00FF265C"/>
    <w:rsid w:val="00FF38E7"/>
    <w:rsid w:val="00FF3A44"/>
    <w:rsid w:val="00FF5629"/>
    <w:rsid w:val="00FF71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4831"/>
    <w:pPr>
      <w:spacing w:after="160" w:line="259" w:lineRule="auto"/>
    </w:pPr>
    <w:rPr>
      <w:rFonts w:asciiTheme="minorHAnsi" w:eastAsiaTheme="minorHAnsi" w:hAnsiTheme="minorHAnsi" w:cstheme="minorBidi"/>
      <w:sz w:val="22"/>
      <w:szCs w:val="22"/>
    </w:rPr>
  </w:style>
  <w:style w:type="paragraph" w:styleId="Heading1">
    <w:name w:val="heading 1"/>
    <w:aliases w:val="H1,h1"/>
    <w:next w:val="Normal"/>
    <w:link w:val="Heading1Char"/>
    <w:qFormat/>
    <w:rsid w:val="00B13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DO NOT USE_h2,h21,Head2A,2,UNDERRUBRIK 1-2,Heading 2 Char,H2 Char,h2 Char"/>
    <w:basedOn w:val="Heading1"/>
    <w:next w:val="Normal"/>
    <w:link w:val="Heading2Char1"/>
    <w:qFormat/>
    <w:rsid w:val="00B1346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13461"/>
    <w:pPr>
      <w:spacing w:before="120"/>
      <w:outlineLvl w:val="2"/>
    </w:pPr>
    <w:rPr>
      <w:sz w:val="28"/>
    </w:rPr>
  </w:style>
  <w:style w:type="paragraph" w:styleId="Heading4">
    <w:name w:val="heading 4"/>
    <w:aliases w:val="h4"/>
    <w:basedOn w:val="Heading3"/>
    <w:next w:val="Normal"/>
    <w:link w:val="Heading4Char"/>
    <w:qFormat/>
    <w:rsid w:val="00B13461"/>
    <w:pPr>
      <w:ind w:left="1418" w:hanging="1418"/>
      <w:outlineLvl w:val="3"/>
    </w:pPr>
    <w:rPr>
      <w:sz w:val="24"/>
    </w:rPr>
  </w:style>
  <w:style w:type="paragraph" w:styleId="Heading5">
    <w:name w:val="heading 5"/>
    <w:aliases w:val="h5,Heading5"/>
    <w:basedOn w:val="Heading4"/>
    <w:next w:val="Normal"/>
    <w:link w:val="Heading5Char"/>
    <w:qFormat/>
    <w:rsid w:val="00B13461"/>
    <w:pPr>
      <w:ind w:left="1701" w:hanging="1701"/>
      <w:outlineLvl w:val="4"/>
    </w:pPr>
    <w:rPr>
      <w:sz w:val="22"/>
    </w:rPr>
  </w:style>
  <w:style w:type="paragraph" w:styleId="Heading6">
    <w:name w:val="heading 6"/>
    <w:basedOn w:val="H6"/>
    <w:next w:val="Normal"/>
    <w:link w:val="Heading6Char"/>
    <w:qFormat/>
    <w:rsid w:val="00B13461"/>
    <w:pPr>
      <w:outlineLvl w:val="5"/>
    </w:pPr>
  </w:style>
  <w:style w:type="paragraph" w:styleId="Heading7">
    <w:name w:val="heading 7"/>
    <w:basedOn w:val="H6"/>
    <w:next w:val="Normal"/>
    <w:link w:val="Heading7Char"/>
    <w:qFormat/>
    <w:rsid w:val="00B13461"/>
    <w:pPr>
      <w:outlineLvl w:val="6"/>
    </w:pPr>
  </w:style>
  <w:style w:type="paragraph" w:styleId="Heading8">
    <w:name w:val="heading 8"/>
    <w:basedOn w:val="Heading1"/>
    <w:next w:val="Normal"/>
    <w:link w:val="Heading8Char"/>
    <w:qFormat/>
    <w:rsid w:val="00B13461"/>
    <w:pPr>
      <w:ind w:left="0" w:firstLine="0"/>
      <w:outlineLvl w:val="7"/>
    </w:pPr>
  </w:style>
  <w:style w:type="paragraph" w:styleId="Heading9">
    <w:name w:val="heading 9"/>
    <w:basedOn w:val="Heading8"/>
    <w:next w:val="Normal"/>
    <w:link w:val="Heading9Char"/>
    <w:qFormat/>
    <w:rsid w:val="00B13461"/>
    <w:pPr>
      <w:outlineLvl w:val="8"/>
    </w:pPr>
  </w:style>
  <w:style w:type="character" w:default="1" w:styleId="DefaultParagraphFont">
    <w:name w:val="Default Paragraph Font"/>
    <w:uiPriority w:val="1"/>
    <w:semiHidden/>
    <w:unhideWhenUsed/>
    <w:rsid w:val="00FB48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4831"/>
  </w:style>
  <w:style w:type="paragraph" w:customStyle="1" w:styleId="H6">
    <w:name w:val="H6"/>
    <w:basedOn w:val="Heading5"/>
    <w:next w:val="Normal"/>
    <w:rsid w:val="00B13461"/>
    <w:pPr>
      <w:ind w:left="1985" w:hanging="1985"/>
      <w:outlineLvl w:val="9"/>
    </w:pPr>
    <w:rPr>
      <w:sz w:val="20"/>
    </w:rPr>
  </w:style>
  <w:style w:type="paragraph" w:styleId="TOC9">
    <w:name w:val="toc 9"/>
    <w:basedOn w:val="TOC8"/>
    <w:rsid w:val="00B13461"/>
    <w:pPr>
      <w:ind w:left="1418" w:hanging="1418"/>
    </w:pPr>
  </w:style>
  <w:style w:type="paragraph" w:styleId="TOC8">
    <w:name w:val="toc 8"/>
    <w:basedOn w:val="TOC1"/>
    <w:rsid w:val="00B13461"/>
    <w:pPr>
      <w:spacing w:before="180"/>
      <w:ind w:left="2693" w:hanging="2693"/>
    </w:pPr>
    <w:rPr>
      <w:b/>
    </w:rPr>
  </w:style>
  <w:style w:type="paragraph" w:styleId="TOC1">
    <w:name w:val="toc 1"/>
    <w:rsid w:val="00B134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B13461"/>
    <w:pPr>
      <w:keepLines/>
      <w:tabs>
        <w:tab w:val="center" w:pos="4536"/>
        <w:tab w:val="right" w:pos="9072"/>
      </w:tabs>
    </w:pPr>
    <w:rPr>
      <w:noProof/>
    </w:rPr>
  </w:style>
  <w:style w:type="character" w:customStyle="1" w:styleId="ZGSM">
    <w:name w:val="ZGSM"/>
    <w:rsid w:val="00B1346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1346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B1346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13461"/>
    <w:pPr>
      <w:ind w:left="1701" w:hanging="1701"/>
    </w:pPr>
  </w:style>
  <w:style w:type="paragraph" w:styleId="TOC4">
    <w:name w:val="toc 4"/>
    <w:basedOn w:val="TOC3"/>
    <w:rsid w:val="00B13461"/>
    <w:pPr>
      <w:ind w:left="1418" w:hanging="1418"/>
    </w:pPr>
  </w:style>
  <w:style w:type="paragraph" w:styleId="TOC3">
    <w:name w:val="toc 3"/>
    <w:basedOn w:val="TOC2"/>
    <w:rsid w:val="00B13461"/>
    <w:pPr>
      <w:ind w:left="1134" w:hanging="1134"/>
    </w:pPr>
  </w:style>
  <w:style w:type="paragraph" w:styleId="TOC2">
    <w:name w:val="toc 2"/>
    <w:basedOn w:val="TOC1"/>
    <w:rsid w:val="00B13461"/>
    <w:pPr>
      <w:keepNext w:val="0"/>
      <w:spacing w:before="0"/>
      <w:ind w:left="851" w:hanging="851"/>
    </w:pPr>
    <w:rPr>
      <w:sz w:val="20"/>
    </w:rPr>
  </w:style>
  <w:style w:type="paragraph" w:styleId="Index1">
    <w:name w:val="index 1"/>
    <w:basedOn w:val="Normal"/>
    <w:semiHidden/>
    <w:rsid w:val="00B13461"/>
    <w:pPr>
      <w:keepLines/>
      <w:spacing w:after="0"/>
    </w:pPr>
  </w:style>
  <w:style w:type="paragraph" w:styleId="Index2">
    <w:name w:val="index 2"/>
    <w:basedOn w:val="Index1"/>
    <w:semiHidden/>
    <w:rsid w:val="00B13461"/>
    <w:pPr>
      <w:ind w:left="284"/>
    </w:pPr>
  </w:style>
  <w:style w:type="paragraph" w:customStyle="1" w:styleId="TT">
    <w:name w:val="TT"/>
    <w:basedOn w:val="Heading1"/>
    <w:next w:val="Normal"/>
    <w:rsid w:val="00B13461"/>
    <w:pPr>
      <w:outlineLvl w:val="9"/>
    </w:pPr>
  </w:style>
  <w:style w:type="paragraph" w:styleId="Footer">
    <w:name w:val="footer"/>
    <w:basedOn w:val="Header"/>
    <w:link w:val="FooterChar"/>
    <w:rsid w:val="00B13461"/>
    <w:pPr>
      <w:jc w:val="center"/>
    </w:pPr>
    <w:rPr>
      <w:i/>
    </w:rPr>
  </w:style>
  <w:style w:type="character" w:styleId="FootnoteReference">
    <w:name w:val="footnote reference"/>
    <w:semiHidden/>
    <w:rsid w:val="00B1346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13461"/>
    <w:pPr>
      <w:keepLines/>
      <w:spacing w:after="0"/>
      <w:ind w:left="454" w:hanging="454"/>
    </w:pPr>
    <w:rPr>
      <w:sz w:val="16"/>
    </w:rPr>
  </w:style>
  <w:style w:type="paragraph" w:customStyle="1" w:styleId="NF">
    <w:name w:val="NF"/>
    <w:basedOn w:val="NO"/>
    <w:rsid w:val="00B13461"/>
    <w:pPr>
      <w:keepNext/>
      <w:spacing w:after="0"/>
    </w:pPr>
    <w:rPr>
      <w:rFonts w:ascii="Arial" w:hAnsi="Arial"/>
      <w:sz w:val="18"/>
    </w:rPr>
  </w:style>
  <w:style w:type="paragraph" w:customStyle="1" w:styleId="NO">
    <w:name w:val="NO"/>
    <w:basedOn w:val="Normal"/>
    <w:rsid w:val="00B13461"/>
    <w:pPr>
      <w:keepLines/>
      <w:ind w:left="1135" w:hanging="851"/>
    </w:pPr>
  </w:style>
  <w:style w:type="paragraph" w:customStyle="1" w:styleId="PL">
    <w:name w:val="PL"/>
    <w:link w:val="PLChar"/>
    <w:rsid w:val="00B13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13461"/>
    <w:pPr>
      <w:jc w:val="right"/>
    </w:pPr>
  </w:style>
  <w:style w:type="paragraph" w:customStyle="1" w:styleId="TAL">
    <w:name w:val="TAL"/>
    <w:basedOn w:val="Normal"/>
    <w:link w:val="TALCar"/>
    <w:rsid w:val="00B13461"/>
    <w:pPr>
      <w:keepNext/>
      <w:keepLines/>
      <w:spacing w:after="0"/>
    </w:pPr>
    <w:rPr>
      <w:rFonts w:ascii="Arial" w:hAnsi="Arial"/>
      <w:sz w:val="18"/>
    </w:rPr>
  </w:style>
  <w:style w:type="paragraph" w:styleId="ListNumber2">
    <w:name w:val="List Number 2"/>
    <w:basedOn w:val="ListNumber"/>
    <w:rsid w:val="00B13461"/>
    <w:pPr>
      <w:ind w:left="851"/>
    </w:pPr>
  </w:style>
  <w:style w:type="paragraph" w:styleId="ListNumber">
    <w:name w:val="List Number"/>
    <w:basedOn w:val="List"/>
    <w:rsid w:val="00B13461"/>
  </w:style>
  <w:style w:type="paragraph" w:styleId="List">
    <w:name w:val="List"/>
    <w:basedOn w:val="Normal"/>
    <w:link w:val="ListChar"/>
    <w:rsid w:val="00B13461"/>
    <w:pPr>
      <w:ind w:left="568" w:hanging="284"/>
    </w:pPr>
  </w:style>
  <w:style w:type="paragraph" w:customStyle="1" w:styleId="TAH">
    <w:name w:val="TAH"/>
    <w:basedOn w:val="TAC"/>
    <w:link w:val="TAHCar"/>
    <w:rsid w:val="00B13461"/>
    <w:rPr>
      <w:b/>
    </w:rPr>
  </w:style>
  <w:style w:type="paragraph" w:customStyle="1" w:styleId="TAC">
    <w:name w:val="TAC"/>
    <w:basedOn w:val="TAL"/>
    <w:link w:val="TACChar"/>
    <w:rsid w:val="00B13461"/>
    <w:pPr>
      <w:jc w:val="center"/>
    </w:pPr>
  </w:style>
  <w:style w:type="paragraph" w:customStyle="1" w:styleId="LD">
    <w:name w:val="LD"/>
    <w:rsid w:val="00B1346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B13461"/>
    <w:pPr>
      <w:keepLines/>
      <w:ind w:left="1702" w:hanging="1418"/>
    </w:pPr>
  </w:style>
  <w:style w:type="paragraph" w:customStyle="1" w:styleId="FP">
    <w:name w:val="FP"/>
    <w:basedOn w:val="Normal"/>
    <w:rsid w:val="00B13461"/>
    <w:pPr>
      <w:spacing w:after="0"/>
    </w:pPr>
  </w:style>
  <w:style w:type="paragraph" w:customStyle="1" w:styleId="NW">
    <w:name w:val="NW"/>
    <w:basedOn w:val="NO"/>
    <w:rsid w:val="00B13461"/>
    <w:pPr>
      <w:spacing w:after="0"/>
    </w:pPr>
  </w:style>
  <w:style w:type="paragraph" w:customStyle="1" w:styleId="EW">
    <w:name w:val="EW"/>
    <w:basedOn w:val="EX"/>
    <w:rsid w:val="00B13461"/>
    <w:pPr>
      <w:spacing w:after="0"/>
    </w:pPr>
  </w:style>
  <w:style w:type="paragraph" w:customStyle="1" w:styleId="B1">
    <w:name w:val="B1"/>
    <w:basedOn w:val="List"/>
    <w:link w:val="B1Char1"/>
    <w:rsid w:val="00B13461"/>
  </w:style>
  <w:style w:type="character" w:customStyle="1" w:styleId="B1Char1">
    <w:name w:val="B1 Char1"/>
    <w:link w:val="B1"/>
    <w:rsid w:val="00E152C3"/>
    <w:rPr>
      <w:rFonts w:eastAsia="Times New Roman"/>
    </w:rPr>
  </w:style>
  <w:style w:type="paragraph" w:styleId="TOC6">
    <w:name w:val="toc 6"/>
    <w:basedOn w:val="TOC5"/>
    <w:next w:val="Normal"/>
    <w:rsid w:val="00B13461"/>
    <w:pPr>
      <w:ind w:left="1985" w:hanging="1985"/>
    </w:pPr>
  </w:style>
  <w:style w:type="paragraph" w:styleId="TOC7">
    <w:name w:val="toc 7"/>
    <w:basedOn w:val="TOC6"/>
    <w:next w:val="Normal"/>
    <w:rsid w:val="00B13461"/>
    <w:pPr>
      <w:ind w:left="2268" w:hanging="2268"/>
    </w:pPr>
  </w:style>
  <w:style w:type="paragraph" w:styleId="ListBullet2">
    <w:name w:val="List Bullet 2"/>
    <w:basedOn w:val="ListBullet"/>
    <w:rsid w:val="00B13461"/>
    <w:pPr>
      <w:ind w:left="851"/>
    </w:pPr>
  </w:style>
  <w:style w:type="paragraph" w:styleId="ListBullet">
    <w:name w:val="List Bullet"/>
    <w:basedOn w:val="List"/>
    <w:rsid w:val="00B13461"/>
  </w:style>
  <w:style w:type="paragraph" w:customStyle="1" w:styleId="EditorsNote">
    <w:name w:val="Editor's Note"/>
    <w:basedOn w:val="NO"/>
    <w:rsid w:val="00B13461"/>
    <w:rPr>
      <w:color w:val="FF0000"/>
    </w:rPr>
  </w:style>
  <w:style w:type="paragraph" w:customStyle="1" w:styleId="TH">
    <w:name w:val="TH"/>
    <w:basedOn w:val="Normal"/>
    <w:link w:val="THChar"/>
    <w:rsid w:val="00B13461"/>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B13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13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134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13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13461"/>
    <w:pPr>
      <w:ind w:left="851" w:hanging="851"/>
    </w:pPr>
  </w:style>
  <w:style w:type="paragraph" w:customStyle="1" w:styleId="ZH">
    <w:name w:val="ZH"/>
    <w:rsid w:val="00B1346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B13461"/>
    <w:pPr>
      <w:keepNext w:val="0"/>
      <w:spacing w:before="0" w:after="240"/>
    </w:pPr>
  </w:style>
  <w:style w:type="paragraph" w:customStyle="1" w:styleId="ZG">
    <w:name w:val="ZG"/>
    <w:rsid w:val="00B1346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13461"/>
    <w:pPr>
      <w:ind w:left="1135"/>
    </w:pPr>
  </w:style>
  <w:style w:type="paragraph" w:styleId="List2">
    <w:name w:val="List 2"/>
    <w:basedOn w:val="List"/>
    <w:link w:val="List2Char"/>
    <w:rsid w:val="00B13461"/>
    <w:pPr>
      <w:ind w:left="851"/>
    </w:pPr>
  </w:style>
  <w:style w:type="paragraph" w:styleId="List3">
    <w:name w:val="List 3"/>
    <w:basedOn w:val="List2"/>
    <w:link w:val="List3Char"/>
    <w:rsid w:val="00B13461"/>
    <w:pPr>
      <w:ind w:left="1135"/>
    </w:pPr>
  </w:style>
  <w:style w:type="paragraph" w:styleId="List4">
    <w:name w:val="List 4"/>
    <w:basedOn w:val="List3"/>
    <w:rsid w:val="00B13461"/>
    <w:pPr>
      <w:ind w:left="1418"/>
    </w:pPr>
  </w:style>
  <w:style w:type="paragraph" w:styleId="List5">
    <w:name w:val="List 5"/>
    <w:basedOn w:val="List4"/>
    <w:rsid w:val="00B13461"/>
    <w:pPr>
      <w:ind w:left="1702"/>
    </w:pPr>
  </w:style>
  <w:style w:type="paragraph" w:styleId="ListBullet4">
    <w:name w:val="List Bullet 4"/>
    <w:basedOn w:val="ListBullet3"/>
    <w:rsid w:val="00B13461"/>
    <w:pPr>
      <w:ind w:left="1418"/>
    </w:pPr>
  </w:style>
  <w:style w:type="paragraph" w:styleId="ListBullet5">
    <w:name w:val="List Bullet 5"/>
    <w:basedOn w:val="ListBullet4"/>
    <w:rsid w:val="00B13461"/>
    <w:pPr>
      <w:ind w:left="1702"/>
    </w:pPr>
  </w:style>
  <w:style w:type="paragraph" w:customStyle="1" w:styleId="B2">
    <w:name w:val="B2"/>
    <w:basedOn w:val="List2"/>
    <w:rsid w:val="00B13461"/>
  </w:style>
  <w:style w:type="paragraph" w:customStyle="1" w:styleId="B3">
    <w:name w:val="B3"/>
    <w:basedOn w:val="List3"/>
    <w:link w:val="B3Char"/>
    <w:rsid w:val="00B13461"/>
  </w:style>
  <w:style w:type="paragraph" w:customStyle="1" w:styleId="B4">
    <w:name w:val="B4"/>
    <w:basedOn w:val="List4"/>
    <w:rsid w:val="00B13461"/>
  </w:style>
  <w:style w:type="paragraph" w:customStyle="1" w:styleId="B5">
    <w:name w:val="B5"/>
    <w:basedOn w:val="List5"/>
    <w:rsid w:val="00B13461"/>
  </w:style>
  <w:style w:type="paragraph" w:customStyle="1" w:styleId="ZTD">
    <w:name w:val="ZTD"/>
    <w:basedOn w:val="ZB"/>
    <w:rsid w:val="00B13461"/>
    <w:pPr>
      <w:framePr w:hRule="auto" w:wrap="notBeside" w:y="852"/>
    </w:pPr>
    <w:rPr>
      <w:i w:val="0"/>
      <w:sz w:val="40"/>
    </w:rPr>
  </w:style>
  <w:style w:type="paragraph" w:customStyle="1" w:styleId="ZV">
    <w:name w:val="ZV"/>
    <w:basedOn w:val="ZU"/>
    <w:rsid w:val="00B13461"/>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val="en-GB"/>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spacing w:after="0"/>
      <w:jc w:val="center"/>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3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ind w:left="2560" w:hanging="357"/>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val="en-GB"/>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lang w:val="en-GB" w:eastAsia="en-GB"/>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spacing w:after="200" w:line="276" w:lineRule="auto"/>
      <w:ind w:left="720"/>
      <w:contextualSpacing/>
    </w:pPr>
    <w:rPr>
      <w:rFonts w:ascii="Calibri" w:eastAsia="Calibri" w:hAnsi="Calibri"/>
    </w:rPr>
  </w:style>
  <w:style w:type="paragraph" w:styleId="Revision">
    <w:name w:val="Revision"/>
    <w:hidden/>
    <w:uiPriority w:val="99"/>
    <w:semiHidden/>
    <w:rsid w:val="00B17354"/>
    <w:rPr>
      <w:rFonts w:ascii="Calibri" w:eastAsia="Calibri" w:hAnsi="Calibri"/>
      <w:sz w:val="22"/>
      <w:szCs w:val="22"/>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FChar">
    <w:name w:val="TF Char"/>
    <w:link w:val="TF"/>
    <w:rsid w:val="000C1889"/>
    <w:rPr>
      <w:rFonts w:ascii="Arial" w:eastAsia="Times New Roman" w:hAnsi="Arial"/>
      <w:b/>
      <w:lang w:val="en-GB" w:eastAsia="en-GB"/>
    </w:rPr>
  </w:style>
  <w:style w:type="character" w:customStyle="1" w:styleId="TALCar">
    <w:name w:val="TAL Car"/>
    <w:link w:val="TAL"/>
    <w:locked/>
    <w:rsid w:val="00030E5A"/>
    <w:rPr>
      <w:rFonts w:ascii="Arial" w:eastAsia="Times New Roman" w:hAnsi="Arial"/>
      <w:sz w:val="18"/>
      <w:lang w:val="en-GB" w:eastAsia="en-GB"/>
    </w:rPr>
  </w:style>
  <w:style w:type="character" w:customStyle="1" w:styleId="B1Char">
    <w:name w:val="B1 Char"/>
    <w:rsid w:val="002918E1"/>
    <w:rPr>
      <w:lang w:val="en-GB"/>
    </w:rPr>
  </w:style>
  <w:style w:type="character" w:customStyle="1" w:styleId="TALChar">
    <w:name w:val="TAL Char"/>
    <w:rsid w:val="002C4D0A"/>
    <w:rPr>
      <w:rFonts w:ascii="Arial" w:eastAsia="SimSu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99555">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72307716">
      <w:bodyDiv w:val="1"/>
      <w:marLeft w:val="0"/>
      <w:marRight w:val="0"/>
      <w:marTop w:val="0"/>
      <w:marBottom w:val="0"/>
      <w:divBdr>
        <w:top w:val="none" w:sz="0" w:space="0" w:color="auto"/>
        <w:left w:val="none" w:sz="0" w:space="0" w:color="auto"/>
        <w:bottom w:val="none" w:sz="0" w:space="0" w:color="auto"/>
        <w:right w:val="none" w:sz="0" w:space="0" w:color="auto"/>
      </w:divBdr>
      <w:divsChild>
        <w:div w:id="336809890">
          <w:marLeft w:val="1080"/>
          <w:marRight w:val="0"/>
          <w:marTop w:val="77"/>
          <w:marBottom w:val="0"/>
          <w:divBdr>
            <w:top w:val="none" w:sz="0" w:space="0" w:color="auto"/>
            <w:left w:val="none" w:sz="0" w:space="0" w:color="auto"/>
            <w:bottom w:val="none" w:sz="0" w:space="0" w:color="auto"/>
            <w:right w:val="none" w:sz="0" w:space="0" w:color="auto"/>
          </w:divBdr>
        </w:div>
      </w:divsChild>
    </w:div>
    <w:div w:id="318853970">
      <w:bodyDiv w:val="1"/>
      <w:marLeft w:val="0"/>
      <w:marRight w:val="0"/>
      <w:marTop w:val="0"/>
      <w:marBottom w:val="0"/>
      <w:divBdr>
        <w:top w:val="none" w:sz="0" w:space="0" w:color="auto"/>
        <w:left w:val="none" w:sz="0" w:space="0" w:color="auto"/>
        <w:bottom w:val="none" w:sz="0" w:space="0" w:color="auto"/>
        <w:right w:val="none" w:sz="0" w:space="0" w:color="auto"/>
      </w:divBdr>
      <w:divsChild>
        <w:div w:id="181552707">
          <w:marLeft w:val="547"/>
          <w:marRight w:val="0"/>
          <w:marTop w:val="134"/>
          <w:marBottom w:val="0"/>
          <w:divBdr>
            <w:top w:val="none" w:sz="0" w:space="0" w:color="auto"/>
            <w:left w:val="none" w:sz="0" w:space="0" w:color="auto"/>
            <w:bottom w:val="none" w:sz="0" w:space="0" w:color="auto"/>
            <w:right w:val="none" w:sz="0" w:space="0" w:color="auto"/>
          </w:divBdr>
        </w:div>
        <w:div w:id="233664342">
          <w:marLeft w:val="1800"/>
          <w:marRight w:val="0"/>
          <w:marTop w:val="96"/>
          <w:marBottom w:val="0"/>
          <w:divBdr>
            <w:top w:val="none" w:sz="0" w:space="0" w:color="auto"/>
            <w:left w:val="none" w:sz="0" w:space="0" w:color="auto"/>
            <w:bottom w:val="none" w:sz="0" w:space="0" w:color="auto"/>
            <w:right w:val="none" w:sz="0" w:space="0" w:color="auto"/>
          </w:divBdr>
        </w:div>
        <w:div w:id="652219926">
          <w:marLeft w:val="1800"/>
          <w:marRight w:val="0"/>
          <w:marTop w:val="96"/>
          <w:marBottom w:val="0"/>
          <w:divBdr>
            <w:top w:val="none" w:sz="0" w:space="0" w:color="auto"/>
            <w:left w:val="none" w:sz="0" w:space="0" w:color="auto"/>
            <w:bottom w:val="none" w:sz="0" w:space="0" w:color="auto"/>
            <w:right w:val="none" w:sz="0" w:space="0" w:color="auto"/>
          </w:divBdr>
        </w:div>
        <w:div w:id="875774935">
          <w:marLeft w:val="1166"/>
          <w:marRight w:val="0"/>
          <w:marTop w:val="115"/>
          <w:marBottom w:val="0"/>
          <w:divBdr>
            <w:top w:val="none" w:sz="0" w:space="0" w:color="auto"/>
            <w:left w:val="none" w:sz="0" w:space="0" w:color="auto"/>
            <w:bottom w:val="none" w:sz="0" w:space="0" w:color="auto"/>
            <w:right w:val="none" w:sz="0" w:space="0" w:color="auto"/>
          </w:divBdr>
        </w:div>
        <w:div w:id="2060011652">
          <w:marLeft w:val="547"/>
          <w:marRight w:val="0"/>
          <w:marTop w:val="134"/>
          <w:marBottom w:val="0"/>
          <w:divBdr>
            <w:top w:val="none" w:sz="0" w:space="0" w:color="auto"/>
            <w:left w:val="none" w:sz="0" w:space="0" w:color="auto"/>
            <w:bottom w:val="none" w:sz="0" w:space="0" w:color="auto"/>
            <w:right w:val="none" w:sz="0" w:space="0" w:color="auto"/>
          </w:divBdr>
        </w:div>
      </w:divsChild>
    </w:div>
    <w:div w:id="970594505">
      <w:bodyDiv w:val="1"/>
      <w:marLeft w:val="0"/>
      <w:marRight w:val="0"/>
      <w:marTop w:val="0"/>
      <w:marBottom w:val="0"/>
      <w:divBdr>
        <w:top w:val="none" w:sz="0" w:space="0" w:color="auto"/>
        <w:left w:val="none" w:sz="0" w:space="0" w:color="auto"/>
        <w:bottom w:val="none" w:sz="0" w:space="0" w:color="auto"/>
        <w:right w:val="none" w:sz="0" w:space="0" w:color="auto"/>
      </w:divBdr>
    </w:div>
    <w:div w:id="1197229881">
      <w:bodyDiv w:val="1"/>
      <w:marLeft w:val="0"/>
      <w:marRight w:val="0"/>
      <w:marTop w:val="0"/>
      <w:marBottom w:val="0"/>
      <w:divBdr>
        <w:top w:val="none" w:sz="0" w:space="0" w:color="auto"/>
        <w:left w:val="none" w:sz="0" w:space="0" w:color="auto"/>
        <w:bottom w:val="none" w:sz="0" w:space="0" w:color="auto"/>
        <w:right w:val="none" w:sz="0" w:space="0" w:color="auto"/>
      </w:divBdr>
    </w:div>
    <w:div w:id="1359042586">
      <w:bodyDiv w:val="1"/>
      <w:marLeft w:val="0"/>
      <w:marRight w:val="0"/>
      <w:marTop w:val="0"/>
      <w:marBottom w:val="0"/>
      <w:divBdr>
        <w:top w:val="none" w:sz="0" w:space="0" w:color="auto"/>
        <w:left w:val="none" w:sz="0" w:space="0" w:color="auto"/>
        <w:bottom w:val="none" w:sz="0" w:space="0" w:color="auto"/>
        <w:right w:val="none" w:sz="0" w:space="0" w:color="auto"/>
      </w:divBdr>
    </w:div>
    <w:div w:id="1519543768">
      <w:bodyDiv w:val="1"/>
      <w:marLeft w:val="0"/>
      <w:marRight w:val="0"/>
      <w:marTop w:val="0"/>
      <w:marBottom w:val="0"/>
      <w:divBdr>
        <w:top w:val="none" w:sz="0" w:space="0" w:color="auto"/>
        <w:left w:val="none" w:sz="0" w:space="0" w:color="auto"/>
        <w:bottom w:val="none" w:sz="0" w:space="0" w:color="auto"/>
        <w:right w:val="none" w:sz="0" w:space="0" w:color="auto"/>
      </w:divBdr>
    </w:div>
    <w:div w:id="1588155296">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658263610">
      <w:bodyDiv w:val="1"/>
      <w:marLeft w:val="0"/>
      <w:marRight w:val="0"/>
      <w:marTop w:val="0"/>
      <w:marBottom w:val="0"/>
      <w:divBdr>
        <w:top w:val="none" w:sz="0" w:space="0" w:color="auto"/>
        <w:left w:val="none" w:sz="0" w:space="0" w:color="auto"/>
        <w:bottom w:val="none" w:sz="0" w:space="0" w:color="auto"/>
        <w:right w:val="none" w:sz="0" w:space="0" w:color="auto"/>
      </w:divBdr>
      <w:divsChild>
        <w:div w:id="24527173">
          <w:marLeft w:val="1800"/>
          <w:marRight w:val="0"/>
          <w:marTop w:val="72"/>
          <w:marBottom w:val="0"/>
          <w:divBdr>
            <w:top w:val="none" w:sz="0" w:space="0" w:color="auto"/>
            <w:left w:val="none" w:sz="0" w:space="0" w:color="auto"/>
            <w:bottom w:val="none" w:sz="0" w:space="0" w:color="auto"/>
            <w:right w:val="none" w:sz="0" w:space="0" w:color="auto"/>
          </w:divBdr>
        </w:div>
        <w:div w:id="258761058">
          <w:marLeft w:val="1166"/>
          <w:marRight w:val="0"/>
          <w:marTop w:val="86"/>
          <w:marBottom w:val="0"/>
          <w:divBdr>
            <w:top w:val="none" w:sz="0" w:space="0" w:color="auto"/>
            <w:left w:val="none" w:sz="0" w:space="0" w:color="auto"/>
            <w:bottom w:val="none" w:sz="0" w:space="0" w:color="auto"/>
            <w:right w:val="none" w:sz="0" w:space="0" w:color="auto"/>
          </w:divBdr>
        </w:div>
        <w:div w:id="543718797">
          <w:marLeft w:val="1166"/>
          <w:marRight w:val="0"/>
          <w:marTop w:val="86"/>
          <w:marBottom w:val="0"/>
          <w:divBdr>
            <w:top w:val="none" w:sz="0" w:space="0" w:color="auto"/>
            <w:left w:val="none" w:sz="0" w:space="0" w:color="auto"/>
            <w:bottom w:val="none" w:sz="0" w:space="0" w:color="auto"/>
            <w:right w:val="none" w:sz="0" w:space="0" w:color="auto"/>
          </w:divBdr>
        </w:div>
        <w:div w:id="1141311238">
          <w:marLeft w:val="1800"/>
          <w:marRight w:val="0"/>
          <w:marTop w:val="72"/>
          <w:marBottom w:val="0"/>
          <w:divBdr>
            <w:top w:val="none" w:sz="0" w:space="0" w:color="auto"/>
            <w:left w:val="none" w:sz="0" w:space="0" w:color="auto"/>
            <w:bottom w:val="none" w:sz="0" w:space="0" w:color="auto"/>
            <w:right w:val="none" w:sz="0" w:space="0" w:color="auto"/>
          </w:divBdr>
        </w:div>
        <w:div w:id="1573197882">
          <w:marLeft w:val="1800"/>
          <w:marRight w:val="0"/>
          <w:marTop w:val="72"/>
          <w:marBottom w:val="0"/>
          <w:divBdr>
            <w:top w:val="none" w:sz="0" w:space="0" w:color="auto"/>
            <w:left w:val="none" w:sz="0" w:space="0" w:color="auto"/>
            <w:bottom w:val="none" w:sz="0" w:space="0" w:color="auto"/>
            <w:right w:val="none" w:sz="0" w:space="0" w:color="auto"/>
          </w:divBdr>
        </w:div>
        <w:div w:id="1623028735">
          <w:marLeft w:val="1800"/>
          <w:marRight w:val="0"/>
          <w:marTop w:val="72"/>
          <w:marBottom w:val="0"/>
          <w:divBdr>
            <w:top w:val="none" w:sz="0" w:space="0" w:color="auto"/>
            <w:left w:val="none" w:sz="0" w:space="0" w:color="auto"/>
            <w:bottom w:val="none" w:sz="0" w:space="0" w:color="auto"/>
            <w:right w:val="none" w:sz="0" w:space="0" w:color="auto"/>
          </w:divBdr>
        </w:div>
        <w:div w:id="2006004885">
          <w:marLeft w:val="1800"/>
          <w:marRight w:val="0"/>
          <w:marTop w:val="72"/>
          <w:marBottom w:val="0"/>
          <w:divBdr>
            <w:top w:val="none" w:sz="0" w:space="0" w:color="auto"/>
            <w:left w:val="none" w:sz="0" w:space="0" w:color="auto"/>
            <w:bottom w:val="none" w:sz="0" w:space="0" w:color="auto"/>
            <w:right w:val="none" w:sz="0" w:space="0" w:color="auto"/>
          </w:divBdr>
        </w:div>
      </w:divsChild>
    </w:div>
    <w:div w:id="1723481096">
      <w:bodyDiv w:val="1"/>
      <w:marLeft w:val="0"/>
      <w:marRight w:val="0"/>
      <w:marTop w:val="0"/>
      <w:marBottom w:val="0"/>
      <w:divBdr>
        <w:top w:val="none" w:sz="0" w:space="0" w:color="auto"/>
        <w:left w:val="none" w:sz="0" w:space="0" w:color="auto"/>
        <w:bottom w:val="none" w:sz="0" w:space="0" w:color="auto"/>
        <w:right w:val="none" w:sz="0" w:space="0" w:color="auto"/>
      </w:divBdr>
    </w:div>
    <w:div w:id="2074347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2357</Words>
  <Characters>13437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15763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2018-03-29T21:09:00Z</dcterms:created>
  <dcterms:modified xsi:type="dcterms:W3CDTF">2018-04-06T13:37:00Z</dcterms:modified>
</cp:coreProperties>
</file>